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7EF45" w14:textId="16771650" w:rsidR="00E90BE6" w:rsidRPr="0055690A" w:rsidRDefault="00E90BE6" w:rsidP="00E90BE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2</w:t>
      </w:r>
      <w:r w:rsidRPr="00911A38">
        <w:rPr>
          <w:b/>
          <w:noProof/>
          <w:sz w:val="24"/>
        </w:rPr>
        <w:tab/>
      </w:r>
      <w:r w:rsidR="00AD377A">
        <w:rPr>
          <w:b/>
          <w:noProof/>
          <w:sz w:val="24"/>
        </w:rPr>
        <w:t xml:space="preserve">Tdoc </w:t>
      </w:r>
      <w:bookmarkStart w:id="0" w:name="_GoBack"/>
      <w:bookmarkEnd w:id="0"/>
      <w:r w:rsidR="00087F09" w:rsidRPr="00087F09">
        <w:rPr>
          <w:b/>
          <w:noProof/>
          <w:sz w:val="24"/>
        </w:rPr>
        <w:t>R3-186880</w:t>
      </w:r>
    </w:p>
    <w:p w14:paraId="2D83021C" w14:textId="77777777" w:rsidR="00E90BE6" w:rsidRDefault="00E90BE6" w:rsidP="00E90BE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Spokane</w:t>
      </w:r>
      <w:r w:rsidRPr="005569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5569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55690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16</w:t>
      </w:r>
      <w:r w:rsidRPr="0055690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ab/>
      </w:r>
    </w:p>
    <w:p w14:paraId="60950C3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5102F751" w14:textId="77777777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31.3.1.11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153EF0BD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8A65E6">
        <w:rPr>
          <w:sz w:val="22"/>
          <w:szCs w:val="22"/>
        </w:rPr>
        <w:t xml:space="preserve">Activity Notification Level in </w:t>
      </w:r>
      <w:r w:rsidR="00E54965">
        <w:rPr>
          <w:sz w:val="22"/>
          <w:szCs w:val="22"/>
        </w:rPr>
        <w:t>the Context Modification procedure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1B870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bookmarkStart w:id="1" w:name="_Hlk528529260"/>
      <w:r w:rsidR="008A65E6">
        <w:rPr>
          <w:rStyle w:val="IvDbodytextChar"/>
          <w:i w:val="0"/>
          <w:color w:val="auto"/>
          <w:sz w:val="20"/>
          <w:szCs w:val="20"/>
          <w:lang w:val="en-GB"/>
        </w:rPr>
        <w:t>the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8A65E6">
        <w:rPr>
          <w:rStyle w:val="IvDbodytextChar"/>
          <w:color w:val="auto"/>
          <w:sz w:val="20"/>
          <w:szCs w:val="20"/>
          <w:lang w:val="en-GB"/>
        </w:rPr>
        <w:t>Activity Notification Level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8A65E6" w:rsidRP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BEARER CONTEXT MODIFICATION REQUEST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message </w:t>
      </w:r>
      <w:r w:rsidR="009D143F" w:rsidRPr="009D143F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enable modification of Activity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 w:rsidR="008A65E6">
        <w:rPr>
          <w:rStyle w:val="IvDbodytextChar"/>
          <w:i w:val="0"/>
          <w:color w:val="auto"/>
          <w:sz w:val="20"/>
          <w:szCs w:val="20"/>
          <w:lang w:val="en-GB"/>
        </w:rPr>
        <w:t>otification related parameters on per UE, DRB, or PDU session level</w:t>
      </w:r>
      <w:bookmarkEnd w:id="1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FA839FD" w14:textId="21A4D15C" w:rsidR="009D143F" w:rsidRDefault="00007B5D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2" w:name="_Hlk517013750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ctivity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otification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L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evel IE enables setting of Activity Notification related parameters on a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 xml:space="preserve">per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UE, DRB or PDU session level but currently the </w:t>
      </w:r>
      <w:r w:rsidRPr="008A65E6">
        <w:rPr>
          <w:rStyle w:val="IvDbodytextChar"/>
          <w:i w:val="0"/>
          <w:color w:val="auto"/>
          <w:sz w:val="20"/>
          <w:szCs w:val="20"/>
          <w:lang w:val="en-GB"/>
        </w:rPr>
        <w:t>BEARER CONTEXT MODIFICATION REQUEST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message does not have th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capability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 xml:space="preserve"> to change it.</w:t>
      </w:r>
    </w:p>
    <w:p w14:paraId="13283E83" w14:textId="72A3BDEB" w:rsidR="00797AD7" w:rsidRDefault="00797AD7" w:rsidP="009D143F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26542F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to</w:t>
      </w:r>
      <w:r w:rsidR="00007B5D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add</w:t>
      </w:r>
      <w:r w:rsidR="0026542F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 w:rsidR="00007B5D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the </w:t>
      </w:r>
      <w:r w:rsidR="00007B5D" w:rsidRPr="00007B5D">
        <w:rPr>
          <w:rStyle w:val="IvDbodytextChar"/>
          <w:b/>
          <w:color w:val="auto"/>
          <w:sz w:val="20"/>
          <w:szCs w:val="20"/>
          <w:lang w:val="en-GB"/>
        </w:rPr>
        <w:t>Activity Notification Level</w:t>
      </w:r>
      <w:r w:rsidR="00007B5D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IE in the BEARER CONTEXT MODIFICATION REQUEST message to enable modification of Activity notification related parameters on per UE, DRB, or PDU session level</w:t>
      </w:r>
      <w:r w:rsidR="009A4A93"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4C47DA0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1: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In the current specification, i</w:t>
      </w: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>t is not possible to change the Activity Notification Level without releasing and re-establishing the Bearer Context</w:t>
      </w:r>
    </w:p>
    <w:p w14:paraId="111433FA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D02140">
        <w:rPr>
          <w:rStyle w:val="IvDbodytextChar"/>
          <w:i w:val="0"/>
          <w:color w:val="auto"/>
          <w:sz w:val="20"/>
          <w:szCs w:val="20"/>
          <w:lang w:val="en-GB"/>
        </w:rPr>
        <w:t>However, the gNB-CU-CP may need to change this level (e.g. to reduce the signalling load). Furthermore</w:t>
      </w:r>
      <w:r>
        <w:rPr>
          <w:rStyle w:val="IvDbodytextChar"/>
          <w:i w:val="0"/>
          <w:color w:val="auto"/>
          <w:sz w:val="20"/>
          <w:szCs w:val="20"/>
          <w:lang w:val="en-GB"/>
        </w:rPr>
        <w:t>, in X2AP specifications, the MgNB can ask the SgNB to change this level. In case the Activity Monitoring is done in a gNB-CU-UP, the SgNB will not be able to change this level.</w:t>
      </w:r>
    </w:p>
    <w:p w14:paraId="4F1AB0EC" w14:textId="77777777" w:rsidR="00E54965" w:rsidRPr="005720C1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2: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T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he g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NB-CU-CP may need to change the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Activity Notification L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evel (e.g. to reduce the signalling load)</w:t>
      </w:r>
    </w:p>
    <w:p w14:paraId="4E0222ED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Observation 3: Changing the Activity Notification Level is already possible on Xn (for MR-DC)</w:t>
      </w:r>
    </w:p>
    <w:p w14:paraId="4302CC18" w14:textId="77777777" w:rsidR="00E54965" w:rsidRPr="00D16F01" w:rsidRDefault="00E54965" w:rsidP="00E54965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>Therefore, RAN3 is respectfully asked to agree the following proposal and the attached TP for TS 38.463.</w:t>
      </w:r>
    </w:p>
    <w:p w14:paraId="0EB9E42C" w14:textId="77777777" w:rsidR="00E54965" w:rsidRPr="00007B5D" w:rsidRDefault="00E54965" w:rsidP="009D143F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bookmarkEnd w:id="2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3A8A4DC6" w14:textId="77777777" w:rsidR="00E54965" w:rsidRPr="00D02140" w:rsidRDefault="00E54965" w:rsidP="00E54965">
      <w:bookmarkStart w:id="3" w:name="_In-sequence_SDU_delivery"/>
      <w:bookmarkEnd w:id="3"/>
      <w:r w:rsidRPr="00FA5C06">
        <w:t xml:space="preserve">the possibility to </w:t>
      </w:r>
      <w:r w:rsidRPr="00D02140">
        <w:t xml:space="preserve">change the </w:t>
      </w:r>
      <w:r w:rsidRPr="00D02140">
        <w:rPr>
          <w:rStyle w:val="IvDbodytextChar"/>
        </w:rPr>
        <w:t>Activity Notification Level by sending a BEARER CONTEXT MODIFICATION REQUEST message</w:t>
      </w:r>
      <w:r w:rsidRPr="00D02140">
        <w:t xml:space="preserve">. </w:t>
      </w:r>
    </w:p>
    <w:p w14:paraId="66D67E2B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1: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In the current specification, i</w:t>
      </w: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>t is not possible to change the Activity Notification Level without releasing and re-establishing the Bearer Context</w:t>
      </w:r>
    </w:p>
    <w:p w14:paraId="4DB31E46" w14:textId="77777777" w:rsidR="00E54965" w:rsidRPr="005720C1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2: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T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he g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NB-CU-CP may need to change the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Activity Notification L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evel (e.g. to reduce the signalling load)</w:t>
      </w:r>
    </w:p>
    <w:p w14:paraId="6B9D376C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AF59D8">
        <w:rPr>
          <w:rStyle w:val="IvDbodytextChar"/>
          <w:b/>
          <w:i w:val="0"/>
          <w:color w:val="auto"/>
          <w:sz w:val="20"/>
          <w:szCs w:val="20"/>
          <w:lang w:val="en-GB"/>
        </w:rPr>
        <w:lastRenderedPageBreak/>
        <w:t>Observation 3: Changing the Activity Notification Level is already possible on Xn (for MR-DC)</w:t>
      </w:r>
    </w:p>
    <w:p w14:paraId="30979F99" w14:textId="11A9F730" w:rsidR="00D21AD6" w:rsidRPr="00E54965" w:rsidRDefault="00E54965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add the </w:t>
      </w:r>
      <w:r w:rsidRPr="00007B5D">
        <w:rPr>
          <w:rStyle w:val="IvDbodytextChar"/>
          <w:b/>
          <w:color w:val="auto"/>
          <w:sz w:val="20"/>
          <w:szCs w:val="20"/>
          <w:lang w:val="en-GB"/>
        </w:rPr>
        <w:t>Activity Notification Level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IE in the BEARER CONTEXT MODIFICATION REQUEST message to enable modification of Activity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otification on per UE, DRB, or PDU session level.</w:t>
      </w: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E548B91" w14:textId="77777777" w:rsidR="00575BC6" w:rsidRPr="000321EB" w:rsidRDefault="00575BC6" w:rsidP="00575BC6">
      <w:pPr>
        <w:pStyle w:val="Heading1"/>
      </w:pPr>
      <w:r w:rsidRPr="000321EB"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77777777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4"/>
      <w:bookmarkEnd w:id="5"/>
    </w:p>
    <w:p w14:paraId="69E403C7" w14:textId="77777777" w:rsidR="00007B5D" w:rsidRPr="00007B5D" w:rsidRDefault="00007B5D" w:rsidP="00007B5D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6" w:name="_Toc525056245"/>
      <w:bookmarkStart w:id="7" w:name="_Toc525056251"/>
      <w:r w:rsidRPr="00007B5D">
        <w:rPr>
          <w:sz w:val="24"/>
          <w:lang w:eastAsia="en-GB"/>
        </w:rPr>
        <w:t>9.2.2.4</w:t>
      </w:r>
      <w:r w:rsidRPr="00007B5D">
        <w:rPr>
          <w:sz w:val="24"/>
          <w:lang w:eastAsia="en-GB"/>
        </w:rPr>
        <w:tab/>
        <w:t>BEARER CONTEXT MODIFICATION REQUEST</w:t>
      </w:r>
      <w:bookmarkEnd w:id="6"/>
    </w:p>
    <w:p w14:paraId="6B71C903" w14:textId="77777777" w:rsidR="00007B5D" w:rsidRPr="00007B5D" w:rsidRDefault="00007B5D" w:rsidP="00007B5D">
      <w:pPr>
        <w:spacing w:after="180"/>
        <w:jc w:val="left"/>
        <w:rPr>
          <w:rFonts w:ascii="Times New Roman" w:hAnsi="Times New Roman"/>
          <w:lang w:eastAsia="en-GB"/>
        </w:rPr>
      </w:pPr>
      <w:r w:rsidRPr="00007B5D">
        <w:rPr>
          <w:rFonts w:ascii="Times New Roman" w:hAnsi="Times New Roman"/>
          <w:lang w:eastAsia="en-GB"/>
        </w:rPr>
        <w:t xml:space="preserve">This message is sent by the gNB-CU-CP to request the gNB-CU-UP to setup a bearer context. </w:t>
      </w:r>
    </w:p>
    <w:p w14:paraId="073966D6" w14:textId="77777777" w:rsidR="00007B5D" w:rsidRPr="00007B5D" w:rsidRDefault="00007B5D" w:rsidP="00007B5D">
      <w:pPr>
        <w:spacing w:after="180"/>
        <w:jc w:val="left"/>
        <w:rPr>
          <w:rFonts w:ascii="Times New Roman" w:hAnsi="Times New Roman"/>
          <w:lang w:eastAsia="en-GB"/>
        </w:rPr>
      </w:pPr>
      <w:r w:rsidRPr="00007B5D">
        <w:rPr>
          <w:rFonts w:ascii="Times New Roman" w:hAnsi="Times New Roman"/>
          <w:lang w:eastAsia="en-GB"/>
        </w:rPr>
        <w:t xml:space="preserve">Direction: gNB-CU-CP </w:t>
      </w:r>
      <w:r w:rsidRPr="00007B5D">
        <w:rPr>
          <w:rFonts w:ascii="Times New Roman" w:hAnsi="Times New Roman"/>
          <w:lang w:eastAsia="en-GB"/>
        </w:rPr>
        <w:sym w:font="Symbol" w:char="F0AE"/>
      </w:r>
      <w:r w:rsidRPr="00007B5D">
        <w:rPr>
          <w:rFonts w:ascii="Times New Roman" w:hAnsi="Times New Roman"/>
          <w:lang w:eastAsia="en-GB"/>
        </w:rPr>
        <w:t xml:space="preserve"> gNB-CU-UP</w:t>
      </w:r>
    </w:p>
    <w:p w14:paraId="402AE533" w14:textId="77777777" w:rsidR="00007B5D" w:rsidRPr="00007B5D" w:rsidRDefault="00007B5D" w:rsidP="00007B5D">
      <w:pPr>
        <w:spacing w:after="180"/>
        <w:ind w:left="284"/>
        <w:jc w:val="left"/>
        <w:rPr>
          <w:rFonts w:ascii="Times New Roman" w:hAnsi="Times New Roman"/>
          <w:color w:val="FF0000"/>
          <w:lang w:eastAsia="en-GB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07B5D" w:rsidRPr="00007B5D" w14:paraId="78C04A1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DF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019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4C5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2FF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596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4DC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E68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07B5D" w:rsidRPr="00007B5D" w14:paraId="1B6557F2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691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866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FE5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CA9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AFD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AEE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D24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0436C21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A7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E7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184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C8A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274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0CA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3D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249E39D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557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469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31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E5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4E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84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7AA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020F697B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2A3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C3B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B83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392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84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15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C6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5CA4B29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4E4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D54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3A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E30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E9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3E1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1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CD7EF9" w14:paraId="15283FDD" w14:textId="77777777" w:rsidTr="00007B5D">
        <w:trPr>
          <w:ins w:id="8" w:author="Ericsson User" w:date="2018-10-28T22:3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38D" w14:textId="77777777" w:rsidR="00007B5D" w:rsidRPr="00CD7EF9" w:rsidRDefault="00007B5D" w:rsidP="00007B5D">
            <w:pPr>
              <w:keepNext/>
              <w:keepLines/>
              <w:spacing w:after="0"/>
              <w:jc w:val="left"/>
              <w:rPr>
                <w:ins w:id="9" w:author="Ericsson User" w:date="2018-10-28T22:37:00Z"/>
                <w:rFonts w:eastAsia="Batang" w:cs="Arial"/>
                <w:sz w:val="18"/>
                <w:szCs w:val="18"/>
                <w:lang w:eastAsia="ja-JP"/>
              </w:rPr>
            </w:pPr>
            <w:ins w:id="10" w:author="Ericsson User" w:date="2018-10-28T22:37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Activity Notification Level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B51" w14:textId="61F96A2E" w:rsidR="00007B5D" w:rsidRPr="00CD7EF9" w:rsidRDefault="0013176F" w:rsidP="00007B5D">
            <w:pPr>
              <w:keepNext/>
              <w:keepLines/>
              <w:spacing w:after="0"/>
              <w:jc w:val="left"/>
              <w:rPr>
                <w:ins w:id="11" w:author="Ericsson User" w:date="2018-10-28T22:37:00Z"/>
                <w:rFonts w:cs="Arial"/>
                <w:sz w:val="18"/>
                <w:szCs w:val="18"/>
                <w:lang w:eastAsia="ja-JP"/>
              </w:rPr>
            </w:pPr>
            <w:ins w:id="12" w:author="Ericsson User" w:date="2018-11-01T11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5E6" w14:textId="77777777" w:rsidR="00007B5D" w:rsidRPr="00CD7EF9" w:rsidRDefault="00007B5D" w:rsidP="00007B5D">
            <w:pPr>
              <w:keepNext/>
              <w:keepLines/>
              <w:spacing w:after="0"/>
              <w:jc w:val="left"/>
              <w:rPr>
                <w:ins w:id="13" w:author="Ericsson User" w:date="2018-10-28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097" w14:textId="77777777" w:rsidR="00007B5D" w:rsidRPr="00CD7EF9" w:rsidRDefault="00007B5D" w:rsidP="00007B5D">
            <w:pPr>
              <w:keepNext/>
              <w:keepLines/>
              <w:spacing w:after="0"/>
              <w:jc w:val="left"/>
              <w:rPr>
                <w:ins w:id="14" w:author="Ericsson User" w:date="2018-10-28T22:37:00Z"/>
                <w:rFonts w:cs="Arial"/>
                <w:noProof/>
                <w:sz w:val="18"/>
                <w:szCs w:val="18"/>
                <w:lang w:eastAsia="ja-JP"/>
              </w:rPr>
            </w:pPr>
            <w:ins w:id="15" w:author="Ericsson User" w:date="2018-10-28T22:37:00Z"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DRB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PDU Session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UE, </w:t>
              </w:r>
              <w:r w:rsidRPr="00333420">
                <w:rPr>
                  <w:rFonts w:cs="Arial"/>
                  <w:noProof/>
                  <w:sz w:val="18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A3F" w14:textId="77777777" w:rsidR="00007B5D" w:rsidRPr="00CD7EF9" w:rsidRDefault="00007B5D" w:rsidP="00007B5D">
            <w:pPr>
              <w:keepNext/>
              <w:keepLines/>
              <w:spacing w:after="0"/>
              <w:jc w:val="left"/>
              <w:rPr>
                <w:ins w:id="16" w:author="Ericsson User" w:date="2018-10-28T22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11C" w14:textId="77777777" w:rsidR="00007B5D" w:rsidRPr="00CD7EF9" w:rsidRDefault="00007B5D" w:rsidP="00886BBD">
            <w:pPr>
              <w:keepNext/>
              <w:keepLines/>
              <w:spacing w:after="0"/>
              <w:jc w:val="center"/>
              <w:rPr>
                <w:ins w:id="17" w:author="Ericsson User" w:date="2018-10-28T22:37:00Z"/>
                <w:rFonts w:cs="Arial"/>
                <w:sz w:val="18"/>
                <w:szCs w:val="18"/>
                <w:lang w:eastAsia="ja-JP"/>
              </w:rPr>
            </w:pPr>
            <w:ins w:id="18" w:author="Ericsson User" w:date="2018-10-28T22:37:00Z">
              <w:r w:rsidRPr="00CD7E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14A" w14:textId="77777777" w:rsidR="00007B5D" w:rsidRPr="00CD7EF9" w:rsidRDefault="00007B5D" w:rsidP="00886BBD">
            <w:pPr>
              <w:keepNext/>
              <w:keepLines/>
              <w:spacing w:after="0"/>
              <w:jc w:val="center"/>
              <w:rPr>
                <w:ins w:id="19" w:author="Ericsson User" w:date="2018-10-28T22:37:00Z"/>
                <w:rFonts w:cs="Arial"/>
                <w:sz w:val="18"/>
                <w:szCs w:val="18"/>
                <w:lang w:eastAsia="ja-JP"/>
              </w:rPr>
            </w:pPr>
            <w:ins w:id="20" w:author="Ericsson User" w:date="2018-10-28T22:37:00Z">
              <w:r w:rsidRPr="00CD7E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B5D" w:rsidRPr="00007B5D" w14:paraId="17D3026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EA2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DD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48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895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AB5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504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14A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5B6498D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5A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84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710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F61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39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2E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D3E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1F4B33D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114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29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B0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8B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0496DCC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52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BB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3B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D10B20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C06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CHOICE </w:t>
            </w:r>
            <w:r w:rsidRPr="00007B5D">
              <w:rPr>
                <w:rFonts w:cs="Arial"/>
                <w:i/>
                <w:noProof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96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494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633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5C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E09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32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12437E2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EB51" w14:textId="77777777" w:rsidR="00007B5D" w:rsidRPr="00007B5D" w:rsidRDefault="00007B5D" w:rsidP="00007B5D">
            <w:pPr>
              <w:keepNext/>
              <w:keepLines/>
              <w:spacing w:after="0"/>
              <w:ind w:leftChars="50" w:left="1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2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6A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6ED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2E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B4B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77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07B5D" w:rsidRPr="00007B5D" w14:paraId="1FAF4515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74AE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5F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A8D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5D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63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BA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A0D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7461671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7B4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C6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ADE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63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A7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C00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51F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E3E9B6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C37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7BE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D9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DF5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9B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C2B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F7F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D1BDA3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C06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D3D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2C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686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230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240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F2C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EABFD9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5277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862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829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8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C6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7B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6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FB74D3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9B3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&gt;&gt;&gt;&gt;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26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6B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740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1CC291E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F33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EDA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398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C09FF26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B21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&gt;&gt;&gt;&gt;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03A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07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D40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A3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2E1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992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13104B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456C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1A6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9C0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B45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D6C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9AB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183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E96B50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1A9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99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9D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9A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167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0A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53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</w:tr>
      <w:tr w:rsidR="00007B5D" w:rsidRPr="00007B5D" w14:paraId="0B087FB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1D17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14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4D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2B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01F916B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7B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0A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ED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szCs w:val="18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0320B96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8359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9A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B4B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56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18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69D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168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497FFEF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403A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68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17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08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030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E18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42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F123AC5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FE6F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CF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F2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1DB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BB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84E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A4A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1B6C71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AB4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7BA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0AA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53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D3C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21A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2CA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979828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43FB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C09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50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B33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D4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E7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08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4DF154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7A4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&gt;&gt;&gt;&gt;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586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B5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73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75DBB44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59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5D4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BC6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3226726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389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&gt;&gt;&gt;&gt;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7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9BA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AD3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A0C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841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E88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74EEFD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EA0F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Cs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lastRenderedPageBreak/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FF5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87C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52C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B86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8F7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146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E959F8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C476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87C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D8B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512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535D23F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3EF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0A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98D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31388992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6D23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C93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BD6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80F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0D23633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120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D44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9EA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0B59C4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6726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171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19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201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C9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639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896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33A9738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F693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4F8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CE9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890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D1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606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778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763356B4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EB71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FDC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02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BC5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11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CE7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71A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204F9FA5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3054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C09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B9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81A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F6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18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CE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141D3F0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27A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B6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F8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6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5ADA2F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88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7F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58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FF9838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0F71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2D5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C49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A81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F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BA4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33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584D26DB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6807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A0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EC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D42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7C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4F4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52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B94D07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8BE8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0FC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6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CA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13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AE3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933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3A9A43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894C" w14:textId="77777777" w:rsidR="00007B5D" w:rsidRPr="00007B5D" w:rsidRDefault="00007B5D" w:rsidP="00007B5D">
            <w:pPr>
              <w:keepNext/>
              <w:keepLines/>
              <w:spacing w:after="0"/>
              <w:ind w:leftChars="50" w:left="1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E10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12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4E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56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D2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D0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07B5D" w:rsidRPr="00007B5D" w14:paraId="60AB158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A46E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75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2C2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15A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18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B5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59E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435FFB2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48AB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36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852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63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E1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4CF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D9F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64922B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F65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5B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CE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A7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BE8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6E2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6BD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846937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9754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4AF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46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D4D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3B5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3C2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DB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0AEA18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F02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DD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79F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AE8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4D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51B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321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7A4C3A2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CDC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E6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B2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5A4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60D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FCC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49B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FB3A0F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EDE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83E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42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4F7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7D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31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B44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ABAA6F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4B3A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BBD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9A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565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UP Transport Layer Information</w:t>
            </w:r>
          </w:p>
          <w:p w14:paraId="3DFD4F0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BB8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DB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F2F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31F636F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95F7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&gt;&gt;&gt;&gt;PDU Session 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1A2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91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6F6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5BA04EC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D7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82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6C1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3F4CB1B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C406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04A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8C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98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5D9574B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4DB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ED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8F0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64F1AE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BAAF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4A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4F4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B8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F99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00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BCA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1E6719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D63" w14:textId="77777777" w:rsidR="00007B5D" w:rsidRPr="00007B5D" w:rsidRDefault="00007B5D" w:rsidP="00007B5D">
            <w:pPr>
              <w:keepNext/>
              <w:keepLines/>
              <w:spacing w:after="0"/>
              <w:ind w:leftChars="250" w:left="5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90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F5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B2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016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03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3C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7A0680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56B9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C42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214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661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E0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9E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C31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DF2DE7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AFFC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3AA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5E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4CB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513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FF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930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E7D781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FE7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754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6D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7D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2C0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109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56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297A47B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BF83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C97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17D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960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8AB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6CF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1B7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320379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C1D9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06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F0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B21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1F6A29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44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8A8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FD2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5F1F88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F903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&gt;&gt;&gt;&gt;&gt;&gt;DRB 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D68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59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46A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7A81D0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9F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F1D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0C6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03E492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0BF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9B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28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E0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2476FFC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B60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53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9F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C5B262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9857" w14:textId="77777777" w:rsidR="00007B5D" w:rsidRPr="00007B5D" w:rsidRDefault="00007B5D" w:rsidP="00007B5D">
            <w:pPr>
              <w:keepNext/>
              <w:keepLines/>
              <w:spacing w:after="18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1167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76B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D608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48E0D9A8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F053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8861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BE31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81707E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9E62" w14:textId="77777777" w:rsidR="00007B5D" w:rsidRPr="00007B5D" w:rsidRDefault="00007B5D" w:rsidP="00007B5D">
            <w:pPr>
              <w:keepNext/>
              <w:keepLines/>
              <w:spacing w:after="18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F01D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290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B2B0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1B12E281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3D2A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46FB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D309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005605B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6F9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3C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9DD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A6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F8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392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EE0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1EAA215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466C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C0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344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F4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4DC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760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C5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F4720B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F5B8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A25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97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672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A5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506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6DF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071B71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8B29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8C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C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094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96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6EB9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A28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1994B1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645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8D8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2B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21B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DA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F0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C88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7C9FAD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C65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8C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CD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33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6A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BF7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A0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29C8EB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BD5B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2F3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2A3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66E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823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1B3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5B6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345631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6FC6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090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C0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720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UP Transport Layer Information</w:t>
            </w:r>
          </w:p>
          <w:p w14:paraId="21028BE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A45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768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E9F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3D19573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CEF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&gt;&gt;&gt;&gt;PDU Session 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BD1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E4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CF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D558E5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F5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21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5FE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9D001F4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D690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64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B9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A6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746D152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63C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88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AD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E6D077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431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84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28F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9A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81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B0B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AE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1A9BEF2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BBD2" w14:textId="77777777" w:rsidR="00007B5D" w:rsidRPr="00007B5D" w:rsidRDefault="00007B5D" w:rsidP="00007B5D">
            <w:pPr>
              <w:keepNext/>
              <w:keepLines/>
              <w:spacing w:after="0"/>
              <w:ind w:leftChars="250" w:left="5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72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ED8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4B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92E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49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CC0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67A2C4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FAA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803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E11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66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33B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12E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D63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3D9503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D5B7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CE9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2B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34F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BA7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BC0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6E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ABB0779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28D6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8D1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0E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D0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EB5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70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11F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780E29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5F63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15C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C8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72E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B2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71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20E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BCE495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810F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243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574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D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5995E75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C4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852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542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AF9F650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B08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&gt;&gt;&gt;&gt;&gt;&gt;DRB 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263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D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418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3958DA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64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7FB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38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E48166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B3F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B7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60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26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12A2276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3F4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B2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26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B7AA883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A890" w14:textId="77777777" w:rsidR="00007B5D" w:rsidRPr="00007B5D" w:rsidRDefault="00007B5D" w:rsidP="00007B5D">
            <w:pPr>
              <w:keepNext/>
              <w:keepLines/>
              <w:spacing w:after="18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E11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16A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20A5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3D964936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6C57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29A2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1880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C01E304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8468" w14:textId="77777777" w:rsidR="00007B5D" w:rsidRPr="00007B5D" w:rsidRDefault="00007B5D" w:rsidP="00007B5D">
            <w:pPr>
              <w:keepNext/>
              <w:keepLines/>
              <w:spacing w:after="18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42F5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54D3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CF62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165AD8CE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0BBC" w14:textId="77777777" w:rsidR="00007B5D" w:rsidRPr="00007B5D" w:rsidRDefault="00007B5D" w:rsidP="00007B5D">
            <w:pPr>
              <w:keepNext/>
              <w:keepLines/>
              <w:spacing w:after="18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0E47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919C" w14:textId="77777777" w:rsidR="00007B5D" w:rsidRPr="00007B5D" w:rsidRDefault="00007B5D" w:rsidP="00007B5D">
            <w:pPr>
              <w:keepNext/>
              <w:keepLines/>
              <w:spacing w:after="18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42BF4CE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E605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84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4D1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B6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8C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5AF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E82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FF7A13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DB24" w14:textId="77777777" w:rsidR="00007B5D" w:rsidRPr="00007B5D" w:rsidRDefault="00007B5D" w:rsidP="00007B5D">
            <w:pPr>
              <w:keepNext/>
              <w:keepLines/>
              <w:spacing w:after="0"/>
              <w:ind w:leftChars="250" w:left="5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30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F94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DA1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6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19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515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9AC8496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ABAB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68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987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16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D9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A1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73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6A70E1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5119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076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DD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52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BD0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BF8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9B0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0D133D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861F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F20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F60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D8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E58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0E7A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5A4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8D452F2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E0F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 xml:space="preserve">&gt;&gt;&gt;&gt;&gt;&gt;DRB </w:t>
            </w: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BC9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03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C1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7579407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A9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9C5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5F8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629F75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01C0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bCs/>
                <w:noProof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1BE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887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40B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174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F5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F6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150F649D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790E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EDA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6F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0EA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1EF3C61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BE7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DD9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3926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5946273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8D9E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Cs/>
                <w:noProof/>
                <w:sz w:val="18"/>
                <w:szCs w:val="18"/>
                <w:lang w:eastAsia="en-GB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8AD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320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99B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2B78443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F56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612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301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826FC98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D02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CB5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F8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A7E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07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B960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9F4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3A1609E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4DF4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515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6A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5DE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3E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BD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2285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5424435C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D41A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1B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C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95B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901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663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9F2C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1132D6E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B50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EC3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F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D9C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B9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81B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6AF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en-GB"/>
              </w:rPr>
              <w:t>-</w:t>
            </w:r>
          </w:p>
        </w:tc>
      </w:tr>
      <w:tr w:rsidR="00007B5D" w:rsidRPr="00007B5D" w14:paraId="7A07918E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21AD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C7C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17F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20D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395AC93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26A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BEC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6D01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0D738A94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EC2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9D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4F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7E8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14:paraId="678051B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AE9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484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EB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3DBB237A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068A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D80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11B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4C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CA6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672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104E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2BFE7A84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E06D" w14:textId="77777777" w:rsidR="00007B5D" w:rsidRPr="00007B5D" w:rsidRDefault="00007B5D" w:rsidP="00007B5D">
            <w:pPr>
              <w:keepNext/>
              <w:keepLines/>
              <w:spacing w:after="0"/>
              <w:ind w:leftChars="250" w:left="5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9F0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27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E51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309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55C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C61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6219FF96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D8F7" w14:textId="77777777" w:rsidR="00007B5D" w:rsidRPr="00007B5D" w:rsidRDefault="00007B5D" w:rsidP="00007B5D">
            <w:pPr>
              <w:keepNext/>
              <w:keepLines/>
              <w:spacing w:after="0"/>
              <w:ind w:leftChars="300" w:left="6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72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16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DF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654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2B6F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0FC7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FA82A37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0379" w14:textId="77777777" w:rsidR="00007B5D" w:rsidRPr="00007B5D" w:rsidRDefault="00007B5D" w:rsidP="00007B5D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49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81E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91B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806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715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8C3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7B5D" w:rsidRPr="00007B5D" w14:paraId="7E403F9F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7311" w14:textId="77777777" w:rsidR="00007B5D" w:rsidRPr="00007B5D" w:rsidRDefault="00007B5D" w:rsidP="00007B5D">
            <w:pPr>
              <w:keepNext/>
              <w:keepLines/>
              <w:spacing w:after="0"/>
              <w:ind w:leftChars="150" w:left="3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361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81F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0E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0E63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B818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392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07B5D" w:rsidRPr="00007B5D" w14:paraId="763813E1" w14:textId="77777777" w:rsidTr="00886B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B385" w14:textId="77777777" w:rsidR="00007B5D" w:rsidRPr="00007B5D" w:rsidRDefault="00007B5D" w:rsidP="00007B5D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B96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8B7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DE12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4BE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F3AB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0B3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07B5D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05F8910" w14:textId="77777777" w:rsidR="00007B5D" w:rsidRPr="00007B5D" w:rsidRDefault="00007B5D" w:rsidP="00007B5D">
      <w:pPr>
        <w:spacing w:after="180"/>
        <w:ind w:firstLine="567"/>
        <w:jc w:val="left"/>
        <w:rPr>
          <w:rFonts w:ascii="Times New Roman" w:hAnsi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7B5D" w:rsidRPr="00007B5D" w14:paraId="34401F89" w14:textId="77777777" w:rsidTr="00886BBD">
        <w:trPr>
          <w:jc w:val="center"/>
        </w:trPr>
        <w:tc>
          <w:tcPr>
            <w:tcW w:w="3686" w:type="dxa"/>
          </w:tcPr>
          <w:p w14:paraId="4C1A11FD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en-GB"/>
              </w:rPr>
            </w:pPr>
            <w:r w:rsidRPr="00007B5D">
              <w:rPr>
                <w:rFonts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1F30F552" w14:textId="77777777" w:rsidR="00007B5D" w:rsidRPr="00007B5D" w:rsidRDefault="00007B5D" w:rsidP="00007B5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en-GB"/>
              </w:rPr>
            </w:pPr>
            <w:r w:rsidRPr="00007B5D">
              <w:rPr>
                <w:rFonts w:cs="Arial"/>
                <w:b/>
                <w:sz w:val="18"/>
                <w:lang w:eastAsia="en-GB"/>
              </w:rPr>
              <w:t>Explanation</w:t>
            </w:r>
          </w:p>
        </w:tc>
      </w:tr>
      <w:tr w:rsidR="00007B5D" w:rsidRPr="00007B5D" w14:paraId="54796CF5" w14:textId="77777777" w:rsidTr="00886BBD">
        <w:trPr>
          <w:jc w:val="center"/>
        </w:trPr>
        <w:tc>
          <w:tcPr>
            <w:tcW w:w="3686" w:type="dxa"/>
          </w:tcPr>
          <w:p w14:paraId="1B068EF5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en-GB"/>
              </w:rPr>
            </w:pPr>
            <w:r w:rsidRPr="00007B5D">
              <w:rPr>
                <w:rFonts w:cs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65A70BB8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en-GB"/>
              </w:rPr>
            </w:pPr>
            <w:r w:rsidRPr="00007B5D">
              <w:rPr>
                <w:rFonts w:cs="Arial"/>
                <w:sz w:val="18"/>
                <w:lang w:eastAsia="en-GB"/>
              </w:rPr>
              <w:t>Maximum no. of DRBs for a UE. Value is 32.</w:t>
            </w:r>
          </w:p>
        </w:tc>
      </w:tr>
      <w:tr w:rsidR="00007B5D" w:rsidRPr="00007B5D" w14:paraId="05FB6178" w14:textId="77777777" w:rsidTr="00886BBD">
        <w:trPr>
          <w:jc w:val="center"/>
        </w:trPr>
        <w:tc>
          <w:tcPr>
            <w:tcW w:w="3686" w:type="dxa"/>
          </w:tcPr>
          <w:p w14:paraId="5155C80C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en-GB"/>
              </w:rPr>
            </w:pPr>
            <w:r w:rsidRPr="00007B5D">
              <w:rPr>
                <w:rFonts w:cs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14:paraId="62E8546A" w14:textId="77777777" w:rsidR="00007B5D" w:rsidRPr="00007B5D" w:rsidRDefault="00007B5D" w:rsidP="00007B5D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en-GB"/>
              </w:rPr>
            </w:pPr>
            <w:r w:rsidRPr="00007B5D">
              <w:rPr>
                <w:rFonts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14:paraId="17D6EED8" w14:textId="77777777" w:rsidR="00007B5D" w:rsidRPr="00007B5D" w:rsidRDefault="00007B5D" w:rsidP="00007B5D">
      <w:pPr>
        <w:spacing w:after="180"/>
        <w:ind w:firstLine="567"/>
        <w:jc w:val="left"/>
        <w:rPr>
          <w:rFonts w:ascii="Times New Roman" w:hAnsi="Times New Roman"/>
          <w:lang w:eastAsia="en-GB"/>
        </w:rPr>
      </w:pPr>
    </w:p>
    <w:bookmarkEnd w:id="7"/>
    <w:p w14:paraId="26266298" w14:textId="77777777" w:rsidR="009B5458" w:rsidRPr="000321EB" w:rsidRDefault="009B5458" w:rsidP="00481920"/>
    <w:p w14:paraId="29A11CF0" w14:textId="4E468526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 xml:space="preserve">Start of Text Proposal </w:t>
      </w:r>
      <w:r w:rsidR="00886BBD">
        <w:rPr>
          <w:i/>
          <w:lang w:eastAsia="ja-JP"/>
        </w:rPr>
        <w:t>2</w:t>
      </w:r>
      <w:r w:rsidRPr="000321EB">
        <w:rPr>
          <w:i/>
          <w:lang w:eastAsia="ja-JP"/>
        </w:rPr>
        <w:t xml:space="preserve"> for TS 38.463</w:t>
      </w:r>
    </w:p>
    <w:p w14:paraId="24DFF41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6F5B0D71" w14:textId="77777777" w:rsidR="002F4DFC" w:rsidRPr="002F4DFC" w:rsidRDefault="002F4DFC" w:rsidP="002F4DFC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21" w:name="_Toc525056322"/>
      <w:bookmarkStart w:id="22" w:name="_Toc515369006"/>
      <w:bookmarkStart w:id="23" w:name="_Toc515369275"/>
      <w:bookmarkStart w:id="24" w:name="_Toc515369557"/>
      <w:bookmarkStart w:id="25" w:name="_Toc515369741"/>
      <w:bookmarkStart w:id="26" w:name="_Toc515369925"/>
      <w:bookmarkStart w:id="27" w:name="_Toc515370297"/>
      <w:bookmarkStart w:id="28" w:name="_Toc515370482"/>
      <w:bookmarkStart w:id="29" w:name="_Toc515370668"/>
      <w:bookmarkStart w:id="30" w:name="_Toc515372055"/>
      <w:bookmarkStart w:id="31" w:name="_Hlk521671333"/>
      <w:r w:rsidRPr="002F4DFC">
        <w:rPr>
          <w:sz w:val="28"/>
          <w:lang w:eastAsia="en-GB"/>
        </w:rPr>
        <w:t>9.4.4</w:t>
      </w:r>
      <w:r w:rsidRPr="002F4DFC">
        <w:rPr>
          <w:sz w:val="28"/>
          <w:lang w:eastAsia="en-GB"/>
        </w:rPr>
        <w:tab/>
        <w:t>PDU Definitions</w:t>
      </w:r>
    </w:p>
    <w:p w14:paraId="131FAB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bookmarkStart w:id="32" w:name="_Hlk506316534"/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0DB1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559D58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2260DA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89EFD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706C8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0013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780229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5F761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ngran-access (22) modules (3) e1ap (5) version1 (1) e1ap-PDU-Contents (1) }</w:t>
      </w:r>
    </w:p>
    <w:p w14:paraId="7E65BA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B5A7F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16F9F4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24607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BEGIN</w:t>
      </w:r>
    </w:p>
    <w:p w14:paraId="249634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581A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FAFF4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71EF5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49BADC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0BA20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F83751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130E0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IMPORTS</w:t>
      </w:r>
    </w:p>
    <w:p w14:paraId="1B238D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3DFAAF5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5524A6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CriticalityDiagnostics,</w:t>
      </w:r>
    </w:p>
    <w:p w14:paraId="7A1DAB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5F4C1D7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061329D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2838B4C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227C45C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148DDD6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21747B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CNSupport,</w:t>
      </w:r>
    </w:p>
    <w:p w14:paraId="0CAA6D7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013584A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7D2EFD7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0EBFAA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69EFAE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SecurityInformation,</w:t>
      </w:r>
    </w:p>
    <w:p w14:paraId="2B0FDD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1A9E66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BearerContextStatusChange,</w:t>
      </w:r>
    </w:p>
    <w:p w14:paraId="49D7AE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725263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5DC4B98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5F0D75A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2268A3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2342FEF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5C3BFE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04AA09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DRB-Required-To-Remove-List-EUTRAN,</w:t>
      </w:r>
    </w:p>
    <w:p w14:paraId="0A302C3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751C29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DRB-Confirm-Modified-List-EUTRAN,</w:t>
      </w:r>
    </w:p>
    <w:p w14:paraId="548004B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val="sv-SE" w:eastAsia="en-GB"/>
        </w:rPr>
        <w:t>DRB-To-Setup-Mod-List-EUTRAN,</w:t>
      </w:r>
    </w:p>
    <w:p w14:paraId="4E41C81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2F4DFC">
        <w:rPr>
          <w:rFonts w:ascii="Courier New" w:hAnsi="Courier New"/>
          <w:snapToGrid w:val="0"/>
          <w:sz w:val="16"/>
          <w:lang w:val="sv-SE" w:eastAsia="en-GB"/>
        </w:rPr>
        <w:tab/>
        <w:t>DRB-Setup-Mod-List-EUTRAN,</w:t>
      </w:r>
    </w:p>
    <w:p w14:paraId="4CA695A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val="sv-SE"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>DRB-Failed-Mod-List-EUTRAN,</w:t>
      </w:r>
    </w:p>
    <w:p w14:paraId="2DC87D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7F7594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5CCF35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1445C1C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PDU-Session-Resource-To-Modify-List,</w:t>
      </w:r>
    </w:p>
    <w:p w14:paraId="5327D6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3A5E77E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55299C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3878CD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0D72C8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0782E9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444DA8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723B14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5F8BA09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0A9DB38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5EFD0B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2CB3BAD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061389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ActivityNotificationLevel,</w:t>
      </w:r>
    </w:p>
    <w:p w14:paraId="367D5B0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ActivityInformation,</w:t>
      </w:r>
    </w:p>
    <w:p w14:paraId="0219712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251606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GNB-CU-CP-TNLA-Setup-Item,</w:t>
      </w:r>
    </w:p>
    <w:p w14:paraId="59057FC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4304B7A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2705AB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1F99CB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6A18FC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TransactionID,</w:t>
      </w:r>
    </w:p>
    <w:p w14:paraId="5B99997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2EA0AA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64AD01D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5C2CAD9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390C1F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21201F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GNB-CU-UP-OverloadInformation</w:t>
      </w:r>
    </w:p>
    <w:p w14:paraId="68645FD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BD90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1C66E0D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CBFF2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7A0868B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2FA5FD6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0DF68EC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ProtocolIE-ContainerList{},</w:t>
      </w:r>
    </w:p>
    <w:p w14:paraId="46CFB9D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A192F4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23372C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16B135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275BAE4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338BFA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1DC4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180C65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2E8E509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24B562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id-CriticalityDiagnostics,</w:t>
      </w:r>
    </w:p>
    <w:p w14:paraId="5D9C3F0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4E2B6A6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729DD0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id-ResetType,</w:t>
      </w:r>
    </w:p>
    <w:p w14:paraId="2B4EEBD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0DBAFE6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59BED16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0874D67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0553FF2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02703A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id-CNSupport,</w:t>
      </w:r>
    </w:p>
    <w:p w14:paraId="2691AC6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id-SupportedPLMNs,</w:t>
      </w:r>
    </w:p>
    <w:p w14:paraId="3D8FD3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id-SecurityInformation,</w:t>
      </w:r>
    </w:p>
    <w:p w14:paraId="51B1851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id-UEDLAggregateMaximumBitRate,</w:t>
      </w:r>
    </w:p>
    <w:p w14:paraId="224B373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id-BearerContextStatusChange,</w:t>
      </w:r>
    </w:p>
    <w:p w14:paraId="3A9228D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id-System-BearerContextSetupRequest,</w:t>
      </w:r>
    </w:p>
    <w:p w14:paraId="1435EDF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id-System-BearerContextSetupResponse,</w:t>
      </w:r>
    </w:p>
    <w:p w14:paraId="73F5F9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id-System-BearerContextModificationRequest,</w:t>
      </w:r>
    </w:p>
    <w:p w14:paraId="3E75C5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id-System-BearerContextModificationResponse,</w:t>
      </w:r>
    </w:p>
    <w:p w14:paraId="471F80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id-System-BearerContextModificationConfirm,</w:t>
      </w:r>
    </w:p>
    <w:p w14:paraId="1E9C2FA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id-System-BearerContextModificationRequired,</w:t>
      </w:r>
    </w:p>
    <w:p w14:paraId="68DCFFF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0153BE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04BD61C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id-TimeToWait,</w:t>
      </w:r>
    </w:p>
    <w:p w14:paraId="705D8EC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id-ActivityNotificationLevel,</w:t>
      </w:r>
    </w:p>
    <w:p w14:paraId="503C1C9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id-ActivityInformation,</w:t>
      </w:r>
    </w:p>
    <w:p w14:paraId="2D214D1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7196E7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452923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563FDAA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6AB3B6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0B6FD59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5C61871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2488BF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2D2177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id-DRB-To-Remove-List-EUTRAN,</w:t>
      </w:r>
    </w:p>
    <w:p w14:paraId="77E1E12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2F8779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7B49FF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val="sv-SE" w:eastAsia="en-GB"/>
        </w:rPr>
        <w:t>id-DRB-Setup-List-EUTRAN,</w:t>
      </w:r>
    </w:p>
    <w:p w14:paraId="60DE6D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val="sv-SE"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>id-DRB-Failed-List-EUTRAN,</w:t>
      </w:r>
    </w:p>
    <w:p w14:paraId="502E56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1CC30DC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id-DRB-Failed-To-Modify-List-EUTRAN,</w:t>
      </w:r>
    </w:p>
    <w:p w14:paraId="01F408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09F1FB2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val="sv-SE" w:eastAsia="en-GB"/>
        </w:rPr>
        <w:t>id-DRB-To-Setup-Mod-List-EUTRAN,</w:t>
      </w:r>
    </w:p>
    <w:p w14:paraId="233BF9E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val="sv-SE" w:eastAsia="en-GB"/>
        </w:rPr>
      </w:pPr>
      <w:r w:rsidRPr="002F4DFC">
        <w:rPr>
          <w:rFonts w:ascii="Courier New" w:hAnsi="Courier New"/>
          <w:snapToGrid w:val="0"/>
          <w:sz w:val="16"/>
          <w:lang w:val="sv-SE" w:eastAsia="en-GB"/>
        </w:rPr>
        <w:tab/>
        <w:t>id-DRB-Setup-Mod-List-EUTRAN,</w:t>
      </w:r>
    </w:p>
    <w:p w14:paraId="4EF001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val="sv-SE"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>id-DRB-Failed-Mod-List-EUTRAN,</w:t>
      </w:r>
    </w:p>
    <w:p w14:paraId="686C26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181F8A8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0D122A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0CFEA2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1FB57C0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10641D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6BBFC1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366C65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777A6B4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2E72FE6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0C968D7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06BDABC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3572D45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id-TransactionID,</w:t>
      </w:r>
    </w:p>
    <w:p w14:paraId="114813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150EA0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6D38C7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id-System-GNB-CU-UP-CounterCheckRequest,</w:t>
      </w:r>
    </w:p>
    <w:p w14:paraId="3644A1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020715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64D9E1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15B2B66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040BC1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521CFDF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3D46DE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62E1B09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0740499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485379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4568E8F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maxnoofIndividualE1ConnectionsToReset</w:t>
      </w:r>
    </w:p>
    <w:p w14:paraId="64BDE7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652E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18C5EF2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7C744F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bookmarkEnd w:id="32"/>
    <w:p w14:paraId="15154C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D114BE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4B98D33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-- RESET </w:t>
      </w:r>
    </w:p>
    <w:p w14:paraId="40EB2B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18DFCE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D14B95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7F1835D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ED6927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68BE71F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Reset</w:t>
      </w:r>
    </w:p>
    <w:p w14:paraId="6D27FA0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31B0002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8031D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A8DCEF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 ::= SEQUENCE {</w:t>
      </w:r>
    </w:p>
    <w:p w14:paraId="6D48F1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protocolIEs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226B88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125CD7A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0EC8C0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468B3BB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 xml:space="preserve">ResetIEs E1AP-PROTOCOL-IES ::= { </w:t>
      </w:r>
    </w:p>
    <w:p w14:paraId="667EA9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lastRenderedPageBreak/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244150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id-Cause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ignore</w:t>
      </w:r>
      <w:r w:rsidRPr="002F4DFC">
        <w:rPr>
          <w:rFonts w:ascii="Courier New" w:hAnsi="Courier New"/>
          <w:snapToGrid w:val="0"/>
          <w:sz w:val="16"/>
        </w:rPr>
        <w:tab/>
        <w:t>TYPE Cause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78BA573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id-ResetType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ResetType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},</w:t>
      </w:r>
    </w:p>
    <w:p w14:paraId="1FB046C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4897EE8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07A6674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5D56F3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ResetType ::= CHOICE {</w:t>
      </w:r>
    </w:p>
    <w:p w14:paraId="3817F84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e1-Interface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ResetAll,</w:t>
      </w:r>
    </w:p>
    <w:p w14:paraId="0A9BB1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partOfE1-Interface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UE-associatedLogicalE1-ConnectionListRes,</w:t>
      </w:r>
    </w:p>
    <w:p w14:paraId="11FD02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ResetType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2665BA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1BD7AEF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3C5F757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ResetType-ExtIEs E1AP-PROTOCOL-IES ::= {</w:t>
      </w:r>
    </w:p>
    <w:p w14:paraId="352A6A9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3747EF3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5DB0A19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5C34EA5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ResetAll ::= ENUMERATED {</w:t>
      </w:r>
    </w:p>
    <w:p w14:paraId="750DD6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reset-all,</w:t>
      </w:r>
    </w:p>
    <w:p w14:paraId="2EEDCB9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73A892B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251119B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C13A9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2F4DFC">
        <w:rPr>
          <w:rFonts w:ascii="Courier New" w:hAnsi="Courier New"/>
          <w:noProof/>
          <w:snapToGrid w:val="0"/>
          <w:sz w:val="16"/>
        </w:rPr>
        <w:t>UE-associatedLogicalE1-ConnectionListRes ::= SEQUENCE (SIZE(1.. maxnoofIndividualE1ConnectionsToReset)) OF ProtocolIE-SingleContainer { { UE-associatedLogicalE1-ConnectionItemRes } }</w:t>
      </w:r>
    </w:p>
    <w:p w14:paraId="39695CB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A164D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UE-associatedLogicalE1-ConnectionItemRes E1AP-PROTOCOL-IES ::= {</w:t>
      </w:r>
    </w:p>
    <w:p w14:paraId="649B34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</w:r>
    </w:p>
    <w:p w14:paraId="3128B0D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UE-associatedLogicalE1-ConnectionItem</w:t>
      </w:r>
      <w:r w:rsidRPr="002F4DFC">
        <w:rPr>
          <w:rFonts w:ascii="Courier New" w:hAnsi="Courier New"/>
          <w:snapToGrid w:val="0"/>
          <w:sz w:val="16"/>
        </w:rPr>
        <w:tab/>
        <w:t>PRESENCE mandatory},</w:t>
      </w:r>
    </w:p>
    <w:p w14:paraId="0115D57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3DAB258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69CA6F3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1619CD3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6E2022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5779903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Reset Acknowledge</w:t>
      </w:r>
    </w:p>
    <w:p w14:paraId="6D9DBC1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</w:t>
      </w:r>
    </w:p>
    <w:p w14:paraId="57455D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B1C0D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1E3F01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ResetAcknowledge ::= SEQUENCE {</w:t>
      </w:r>
    </w:p>
    <w:p w14:paraId="723129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protocolIEs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6305E5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7439187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4D6CD1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62B557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ResetAcknowledgeIEs E1AP-PROTOCOL-IES ::= {</w:t>
      </w:r>
    </w:p>
    <w:p w14:paraId="61E41E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0765F34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id-UE-associatedLogicalE1-ConnectionListResAck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ignore</w:t>
      </w:r>
      <w:r w:rsidRPr="002F4DFC">
        <w:rPr>
          <w:rFonts w:ascii="Courier New" w:hAnsi="Courier New"/>
          <w:snapToGrid w:val="0"/>
          <w:sz w:val="16"/>
        </w:rPr>
        <w:tab/>
        <w:t>TYPE UE-associatedLogicalE1-ConnectionListResAck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optional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6D3278E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ignore</w:t>
      </w:r>
      <w:r w:rsidRPr="002F4DFC">
        <w:rPr>
          <w:rFonts w:ascii="Courier New" w:hAnsi="Courier New"/>
          <w:snapToGrid w:val="0"/>
          <w:sz w:val="16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optional</w:t>
      </w:r>
      <w:r w:rsidRPr="002F4DFC">
        <w:rPr>
          <w:rFonts w:ascii="Courier New" w:hAnsi="Courier New"/>
          <w:snapToGrid w:val="0"/>
          <w:sz w:val="16"/>
        </w:rPr>
        <w:tab/>
        <w:t>},</w:t>
      </w:r>
    </w:p>
    <w:p w14:paraId="44542F4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6CA65A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44F1C5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0A37E4F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UE-associatedLogicalE1-ConnectionListResAck ::= SEQUENCE (SIZE(1.. maxnoofIndividualE1ConnectionsToReset)) OF ProtocolIE-SingleContainer { { UE-associatedLogicalE1-ConnectionItemResAck } }</w:t>
      </w:r>
    </w:p>
    <w:p w14:paraId="1D56CC8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14:paraId="25F0AB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 xml:space="preserve">UE-associatedLogicalE1-ConnectionItemResAck </w:t>
      </w:r>
      <w:r w:rsidRPr="002F4DFC">
        <w:rPr>
          <w:rFonts w:ascii="Courier New" w:hAnsi="Courier New"/>
          <w:snapToGrid w:val="0"/>
          <w:sz w:val="16"/>
        </w:rPr>
        <w:tab/>
        <w:t>E1AP-PROTOCOL-IES ::= {</w:t>
      </w:r>
    </w:p>
    <w:p w14:paraId="1CDF46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id-UE-associatedLogicalE1-ConnectionItem</w:t>
      </w:r>
      <w:r w:rsidRPr="002F4DFC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2F4DFC">
        <w:rPr>
          <w:rFonts w:ascii="Courier New" w:hAnsi="Courier New"/>
          <w:snapToGrid w:val="0"/>
          <w:sz w:val="16"/>
        </w:rPr>
        <w:tab/>
        <w:t xml:space="preserve">TYPE UE-associatedLogicalE1-ConnectionItem  </w:t>
      </w:r>
      <w:r w:rsidRPr="002F4DFC">
        <w:rPr>
          <w:rFonts w:ascii="Courier New" w:hAnsi="Courier New"/>
          <w:snapToGrid w:val="0"/>
          <w:sz w:val="16"/>
        </w:rPr>
        <w:tab/>
        <w:t>PRESENCE mandatory },</w:t>
      </w:r>
    </w:p>
    <w:p w14:paraId="3CAA079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...</w:t>
      </w:r>
    </w:p>
    <w:p w14:paraId="61F235D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>}</w:t>
      </w:r>
    </w:p>
    <w:p w14:paraId="24099C2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B9675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BDDA7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7285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06FFF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ERROR INDICATION</w:t>
      </w:r>
    </w:p>
    <w:p w14:paraId="53AED9F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5EBE8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645B95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E562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ErrorIndication ::= SEQUENCE {</w:t>
      </w:r>
    </w:p>
    <w:p w14:paraId="59FDE5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{{ErrorIndication-IEs}},</w:t>
      </w:r>
    </w:p>
    <w:p w14:paraId="7C5E6E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CDCC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B2DE11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A2035D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ErrorIndication-IEs E1AP-PROTOCOL-IES ::= {</w:t>
      </w:r>
    </w:p>
    <w:p w14:paraId="20BDA1D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25F5915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8D4815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optional}|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6B734A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11097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34A2A04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EC34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9AB3CE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4D64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91F285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B5B5E7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E1 SETUP</w:t>
      </w:r>
    </w:p>
    <w:p w14:paraId="7B447C7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D6784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4E11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09A3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D9A8D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62E73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E1 Setup Request</w:t>
      </w:r>
    </w:p>
    <w:p w14:paraId="3F076A5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A873F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8EBA2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88FF4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GNB-CU-UP-E1SetupRequest ::= SEQUENCE {</w:t>
      </w:r>
    </w:p>
    <w:p w14:paraId="01B52F3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{GNB-CU-UP-E1SetupRequestIEs} },</w:t>
      </w:r>
    </w:p>
    <w:p w14:paraId="1EE1194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93EA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18D82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CE4A8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GNB-CU-UP-E1SetupRequestIEs E1AP-PROTOCOL-IES ::= {</w:t>
      </w:r>
    </w:p>
    <w:p w14:paraId="110EE2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0309D7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9F78E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FEDAAE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BC25C3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A58DDA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E3C660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23C96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DF255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D07EB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SupportedPLMNs-List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SEQUENCE (SIZE (1..maxnoofSPLMNs)) OF SupportedPLMNs-Item </w:t>
      </w:r>
    </w:p>
    <w:p w14:paraId="3D9A15C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B41A72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SupportedPLMNs-Item ::= SEQUENCE {</w:t>
      </w:r>
    </w:p>
    <w:p w14:paraId="00B6E17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02F502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775C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168E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6A94D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ProtocolExtensionContainer { { SupportedPLMNs-ExtIEs } }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49DDFC5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265A7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2E695E4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5366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SupportedPLMNs-ExtIEs E1AP-PROTOCOL-EXTENSION ::= {</w:t>
      </w:r>
    </w:p>
    <w:p w14:paraId="697CC0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E099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06BAB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DA85F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5C1D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BD2878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-- GNB-CU-UP E1 Setup Response</w:t>
      </w:r>
    </w:p>
    <w:p w14:paraId="76A56A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2F88B9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410D9E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58370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GNB-CU-UP-E1SetupResponse ::= SEQUENCE {</w:t>
      </w:r>
    </w:p>
    <w:p w14:paraId="3E7B9C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{GNB-CU-UP-E1SetupResponseIEs} },</w:t>
      </w:r>
    </w:p>
    <w:p w14:paraId="272F8A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EAE7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FAECED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42D8C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GNB-CU-UP-E1SetupResponseIEs</w:t>
      </w:r>
    </w:p>
    <w:p w14:paraId="4F82A1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 xml:space="preserve"> E1AP-PROTOCOL-IES ::= {</w:t>
      </w:r>
    </w:p>
    <w:p w14:paraId="6167A06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5F8208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A97A7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FA8CE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4FCD99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33E42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8C54A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3D7F8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2F4DFC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0F66471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1C2BE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136A0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D852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GNB-CU-UP-E1SetupFailure ::= SEQUENCE {</w:t>
      </w:r>
    </w:p>
    <w:p w14:paraId="1BF454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{GNB-CU-UP-E1SetupFailureIEs} },</w:t>
      </w:r>
    </w:p>
    <w:p w14:paraId="0754F37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10DC0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79A05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BFDBC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GNB-CU-UP-E1SetupFailureIEs E1AP-PROTOCOL-IES ::= {</w:t>
      </w:r>
    </w:p>
    <w:p w14:paraId="4D5FFD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7689E9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3D6A3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C3A51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44977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672FC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EA21F3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C948D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0424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BFA83D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E1 SETUP</w:t>
      </w:r>
    </w:p>
    <w:p w14:paraId="24A0DAD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9F887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E7158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D4C3F5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27E6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2B024B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E1 Setup Request</w:t>
      </w:r>
    </w:p>
    <w:p w14:paraId="1A7E0E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108960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7109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898778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GNB-CU-CP-E1SetupRequest ::= SEQUENCE {</w:t>
      </w:r>
    </w:p>
    <w:p w14:paraId="2C2EBA2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{GNB-CU-CP-E1SetupRequestIEs} },</w:t>
      </w:r>
    </w:p>
    <w:p w14:paraId="17A76B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CFA8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5779A8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70657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GNB-CU-CP-E1SetupRequestIEs E1AP-PROTOCOL-IES ::= {</w:t>
      </w:r>
    </w:p>
    <w:p w14:paraId="7AF07A9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769AD05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C374D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B76ED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82369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A3515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74188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DDE97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E1 Setup Response</w:t>
      </w:r>
    </w:p>
    <w:p w14:paraId="2F69597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79AD2A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8FF3A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2836D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GNB-CU-CP-E1SetupResponse ::= SEQUENCE {</w:t>
      </w:r>
    </w:p>
    <w:p w14:paraId="3711FED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{GNB-CU-CP-E1SetupResponseIEs} },</w:t>
      </w:r>
    </w:p>
    <w:p w14:paraId="486AB5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0CB8EA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C2D22F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A4413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GNB-CU-CP-E1SetupResponseIEs</w:t>
      </w:r>
    </w:p>
    <w:p w14:paraId="1A65C34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4D004EE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1FE000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76C5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A961E8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C1CF92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{ ID id-SupportedPLMNs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E8E3E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2067A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93F8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20B3E9B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1A8B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7865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FCEAFD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E1 Setup Failure</w:t>
      </w:r>
    </w:p>
    <w:p w14:paraId="773C96E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A7721C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575F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F3CE4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GNB-CU-CP-E1SetupFailure ::= SEQUENCE {</w:t>
      </w:r>
    </w:p>
    <w:p w14:paraId="3D3D6E4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{GNB-CU-CP-E1SetupFailureIEs} },</w:t>
      </w:r>
    </w:p>
    <w:p w14:paraId="78BD91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85F2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CA25F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49534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GNB-CU-CP-E1SetupFailureIEs E1AP-PROTOCOL-IES ::= {</w:t>
      </w:r>
    </w:p>
    <w:p w14:paraId="240C0FF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7DCDAD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679A2D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369DA8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EF0D8D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BA7B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52A6C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A1F42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20422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F969EA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2051F1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2A773E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D1663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EF5CAA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6C3C8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15A514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00EBA7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B8D07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75A6D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88D3C0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 ::= SEQUENCE {</w:t>
      </w:r>
    </w:p>
    <w:p w14:paraId="0D44907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{GNB-CU-UP-ConfigurationUpdateIEs} },</w:t>
      </w:r>
    </w:p>
    <w:p w14:paraId="1A6605D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FB95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C9D5BA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BD244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GNB-CU-UP-ConfigurationUpdateIEs E1AP-PROTOCOL-IES ::= {</w:t>
      </w:r>
    </w:p>
    <w:p w14:paraId="1C9CAD1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41AA0DD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3E20F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27101A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458CB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D76FB4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891B3C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8AB62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1DC034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7599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A84EE6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Configuration Update Acknowledge</w:t>
      </w:r>
    </w:p>
    <w:p w14:paraId="78BB1A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D039A7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4A52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43A8F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GNB-CU-UP-ConfigurationUpdateAcknowledge ::= SEQUENCE {</w:t>
      </w:r>
    </w:p>
    <w:p w14:paraId="25A94F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6B656F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8229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5909B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B42F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GNB-CU-UP-ConfigurationUpdateAcknowledgeIEs</w:t>
      </w:r>
    </w:p>
    <w:p w14:paraId="6696D8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43EECF6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3B981C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593ECA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E9D8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4234B3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0956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65A47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08075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Configuration Update Failure</w:t>
      </w:r>
    </w:p>
    <w:p w14:paraId="2B2508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6B0AD1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2ECEA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5F0E5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GNB-CU-UP-ConfigurationUpdateFailure ::= SEQUENCE {</w:t>
      </w:r>
    </w:p>
    <w:p w14:paraId="15B334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{GNB-CU-UP-ConfigurationUpdateFailureIEs} },</w:t>
      </w:r>
    </w:p>
    <w:p w14:paraId="16F71E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4760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A44B7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4F7F9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GNB-CU-UP-ConfigurationUpdateFailureIEs E1AP-PROTOCOL-IES ::= {</w:t>
      </w:r>
    </w:p>
    <w:p w14:paraId="09DEB4E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3FCF9F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B1D01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2D87EE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68A77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13AFC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34BBE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BD8712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97A66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7C29F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107FB6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E92AC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EDD92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B02A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75A291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8E830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0E9884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C1558A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9F5A46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FB0D8B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GNB-CU-CP-ConfigurationUpdate ::= SEQUENCE {</w:t>
      </w:r>
    </w:p>
    <w:p w14:paraId="4E75A6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{GNB-CU-CP-ConfigurationUpdateIEs} },</w:t>
      </w:r>
    </w:p>
    <w:p w14:paraId="1282C45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B4018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DAB2E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1351D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GNB-CU-CP-ConfigurationUpdateIEs E1AP-PROTOCOL-IES ::= {</w:t>
      </w:r>
    </w:p>
    <w:p w14:paraId="5F367A4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47FD7D8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62C4D9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id-GNB-CU-CP-TNLA-To-Add-List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GNB-CU-CP-TNLA-To-Add-List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4CFD4E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id-GNB-CU-CP-TNLA-To-Remove-List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GNB-CU-CP-TNLA-To-Remove-List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24277B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id-GNB-CU-CP-TNLA-To-Update-List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GNB-CU-CP-TNLA-To-Update-List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9BAF38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1DB48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2A345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B8DF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GNB-CU-CP-TNLA-To-Add-List       ::= SEQUENCE (SIZE(1.. maxnoofTNLAssociations))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OF GNB-CU-CP-TNLA-To-Add-Item </w:t>
      </w:r>
    </w:p>
    <w:p w14:paraId="5B7536E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GNB-CU-CP-TNLA-To-Remove-List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OF GNB-CU-CP-TNLA-To-Remove-Item </w:t>
      </w:r>
    </w:p>
    <w:p w14:paraId="3AC77D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GNB-CU-CP-TNLA-To-Update-List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OF GNB-CU-CP-TNLA-To-Update-Item</w:t>
      </w:r>
    </w:p>
    <w:p w14:paraId="12320B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ED01E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36FDD2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584FFC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Configuration Update Acknowledge</w:t>
      </w:r>
    </w:p>
    <w:p w14:paraId="3A548B5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8728EF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E2F44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C1B5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GNB-CU-CP-ConfigurationUpdateAcknowledge ::= SEQUENCE {</w:t>
      </w:r>
    </w:p>
    <w:p w14:paraId="105A504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73C644F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500E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25B212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12AB1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GNB-CU-CP-ConfigurationUpdateAcknowledgeIEs</w:t>
      </w:r>
    </w:p>
    <w:p w14:paraId="203A120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 E1AP-PROTOCOL-IES ::= {</w:t>
      </w:r>
    </w:p>
    <w:p w14:paraId="6ED288B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1DD467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788992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{ ID id-GNB-CU-CP-TNLA-Setup-List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GNB-CU-CP-TNLA-Setup-List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0C0AF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id-GNB-CU-CP-TNLA-Failed-To-Setup-List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GNB-CU-CP-TNLA-Failed-To-Setup-List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2F4DFC">
        <w:rPr>
          <w:rFonts w:ascii="Courier New" w:hAnsi="Courier New"/>
          <w:snapToGrid w:val="0"/>
          <w:sz w:val="16"/>
          <w:lang w:eastAsia="en-GB"/>
        </w:rPr>
        <w:t>,</w:t>
      </w:r>
    </w:p>
    <w:p w14:paraId="0B1151A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76F84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91F3F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EC70EC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GNB-CU-CP-TNLA-Setup-List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2F4DFC">
        <w:rPr>
          <w:rFonts w:ascii="Courier New" w:hAnsi="Courier New"/>
          <w:noProof/>
          <w:sz w:val="16"/>
          <w:lang w:eastAsia="en-GB"/>
        </w:rPr>
        <w:t>GNB-CU-CP-TNLA-Setup-Item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158E4D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GNB-CU-CP-TNLA-Failed-To-Setup-List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2F4DFC">
        <w:rPr>
          <w:rFonts w:ascii="Courier New" w:hAnsi="Courier New"/>
          <w:noProof/>
          <w:sz w:val="16"/>
          <w:lang w:eastAsia="en-GB"/>
        </w:rPr>
        <w:t>GNB-CU-CP-TNLA-Failed-To-Setup-Item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0F362DC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C86CE2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A9ED9F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1C12D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F0AF0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GNB-CU-CP Configuration Update Failure</w:t>
      </w:r>
    </w:p>
    <w:p w14:paraId="31B6AC9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808D82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659373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A749A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GNB-CU-CP-ConfigurationUpdateFailure ::= SEQUENCE {</w:t>
      </w:r>
    </w:p>
    <w:p w14:paraId="67C0CF3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{GNB-CU-CP-ConfigurationUpdateFailureIEs} },</w:t>
      </w:r>
    </w:p>
    <w:p w14:paraId="6AD9C1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DD592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CB1BA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9442DD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GNB-CU-CP-ConfigurationUpdateFailureIEs E1AP-PROTOCOL-IES ::= {</w:t>
      </w:r>
    </w:p>
    <w:p w14:paraId="279EF76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18861F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605B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7A249A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7F0B9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066D0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6927F7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31AA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5CB91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1361DA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E1 RELEASE</w:t>
      </w:r>
    </w:p>
    <w:p w14:paraId="441C1E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5D692F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D1B8B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A754C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6B9D5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88037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E1 Release Request</w:t>
      </w:r>
    </w:p>
    <w:p w14:paraId="09D921C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9F10A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2E70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A7FCF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E1ReleaseRequest ::= SEQUENCE {</w:t>
      </w:r>
    </w:p>
    <w:p w14:paraId="2E9F94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{E1ReleaseRequestIEs} },</w:t>
      </w:r>
    </w:p>
    <w:p w14:paraId="3B04480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4C31E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C2319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A841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E1ReleaseRequestIEs E1AP-PROTOCOL-IES ::= { </w:t>
      </w:r>
    </w:p>
    <w:p w14:paraId="36F893A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}|</w:t>
      </w:r>
    </w:p>
    <w:p w14:paraId="79443F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A491F6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45D9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CA3C6F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15FC6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7FE3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54EB79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E1 Release Response</w:t>
      </w:r>
    </w:p>
    <w:p w14:paraId="07E6283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3A0E82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F7A9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3F40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E1ReleaseResponse ::= SEQUENCE {</w:t>
      </w:r>
    </w:p>
    <w:p w14:paraId="4BA389D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{E1ReleaseResponseIEs} },</w:t>
      </w:r>
    </w:p>
    <w:p w14:paraId="5BED09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91628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77D299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B12BD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E1ReleaseResponseIEs E1AP-PROTOCOL-IES ::= {</w:t>
      </w:r>
    </w:p>
    <w:p w14:paraId="02EBDAE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</w:rPr>
        <w:tab/>
        <w:t>{ ID id-TransactionID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CRITICALITY reject</w:t>
      </w:r>
      <w:r w:rsidRPr="002F4DFC">
        <w:rPr>
          <w:rFonts w:ascii="Courier New" w:hAnsi="Courier New"/>
          <w:snapToGrid w:val="0"/>
          <w:sz w:val="16"/>
        </w:rPr>
        <w:tab/>
        <w:t>TYPE TransactionID</w:t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</w:r>
      <w:r w:rsidRPr="002F4DFC">
        <w:rPr>
          <w:rFonts w:ascii="Courier New" w:hAnsi="Courier New"/>
          <w:snapToGrid w:val="0"/>
          <w:sz w:val="16"/>
        </w:rPr>
        <w:tab/>
        <w:t>PRESENCE mandatory</w:t>
      </w:r>
      <w:r w:rsidRPr="002F4DFC">
        <w:rPr>
          <w:rFonts w:ascii="Courier New" w:hAnsi="Courier New"/>
          <w:snapToGrid w:val="0"/>
          <w:sz w:val="16"/>
        </w:rPr>
        <w:tab/>
        <w:t>},</w:t>
      </w:r>
    </w:p>
    <w:p w14:paraId="2D39BD2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1AC7A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D6A48E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7AB93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1FD5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C44345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SETUP</w:t>
      </w:r>
    </w:p>
    <w:p w14:paraId="0F99BE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82A87E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AC86E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BF370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AF31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CFE94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Setup Request</w:t>
      </w:r>
    </w:p>
    <w:p w14:paraId="3D9562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6EBDA7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28B5B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1CEEC1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BearerContextSetupRequest ::= SEQUENCE {</w:t>
      </w:r>
    </w:p>
    <w:p w14:paraId="0A440F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BearerContextSetupRequestIEs} },</w:t>
      </w:r>
    </w:p>
    <w:p w14:paraId="700C4B8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BB31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27037D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1B09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764B176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9CDDA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94FEB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A0D3EF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id-Serving-PLMN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PLMN-Identity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69357E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443EBB7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35AB79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0E56CF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3373D53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C6C30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D355B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30BF90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D5C9BC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e-UTRAN-BearerContextSetupRequest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EUTRAN-BearerContextSetupRequest}},</w:t>
      </w:r>
    </w:p>
    <w:p w14:paraId="74D17AF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nG-RAN-BearerContextSetupRequest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NG-RAN-BearerContextSetupRequest}},</w:t>
      </w:r>
    </w:p>
    <w:p w14:paraId="2366FC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40ED7E0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2092D2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5173E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>E1AP-PROTOCOL-IES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47D749F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293C95F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14510DE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48F181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9C9EB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EUTRAN-BearerContextSetupRequest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380F9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id-D</w:t>
      </w:r>
      <w:r w:rsidRPr="002F4DFC">
        <w:rPr>
          <w:rFonts w:ascii="Courier New" w:hAnsi="Courier New"/>
          <w:snapToGrid w:val="0"/>
          <w:sz w:val="16"/>
          <w:lang w:eastAsia="en-GB"/>
        </w:rPr>
        <w:t>RB-To-Setup-List-EUTRAN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55E3AC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A646E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19E3D08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3C286A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NG-RAN-BearerContextSetupRequest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8B4B1C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7715C5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9593D7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0F9723A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43F33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7AC74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DF61B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59122D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Setup Response</w:t>
      </w:r>
    </w:p>
    <w:p w14:paraId="3BF2DE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F604E1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9FE60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494E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BearerContextSetupResponse ::= SEQUENCE {</w:t>
      </w:r>
    </w:p>
    <w:p w14:paraId="00582C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BearerContextSetupResponseIEs} },</w:t>
      </w:r>
    </w:p>
    <w:p w14:paraId="51B6C99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6C601FB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EAD75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F7D42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7DC1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BearerContextSetupResponseIEs E1AP-PROTOCOL-IES ::= {</w:t>
      </w:r>
    </w:p>
    <w:p w14:paraId="2A6A0E2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1ADF0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8F7A0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id-System-BearerContextSetupResponse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System-BearerContextSetupResponse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 },</w:t>
      </w:r>
    </w:p>
    <w:p w14:paraId="5EC8AB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57D1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B1637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E63810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System-BearerContextSetupResponse::=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A5AC46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e-UTRAN-BearerContextSetupResponse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{{EUTRAN-BearerContextSetupResponse}},</w:t>
      </w:r>
    </w:p>
    <w:p w14:paraId="672CDCA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nG-RAN-BearerContextSetupResponse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{{NG-RAN-BearerContextSetupResponse}},</w:t>
      </w:r>
    </w:p>
    <w:p w14:paraId="3F1B13C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0CD334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D7EDB5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B23FD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 xml:space="preserve">E1AP-PROTOCOL-IES 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1F474E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0D9F58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51A43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BA092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EUTRAN-BearerContextSetupResponse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A14FF1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428B3C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 }</w:t>
      </w:r>
      <w:r w:rsidRPr="002F4DFC">
        <w:rPr>
          <w:rFonts w:ascii="Courier New" w:hAnsi="Courier New"/>
          <w:snapToGrid w:val="0"/>
          <w:sz w:val="16"/>
          <w:lang w:eastAsia="en-GB"/>
        </w:rPr>
        <w:t>,</w:t>
      </w:r>
    </w:p>
    <w:p w14:paraId="72A63C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E7E61F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018139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5856F8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NG-RAN-BearerContextSetupResponse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7B137E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PDU-Session-Resource-Setup-List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35E2595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PDU-Session-Resource-Failed-List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 },</w:t>
      </w:r>
    </w:p>
    <w:p w14:paraId="478A767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25F054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0FD385D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C2CDB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C5AD7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02551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886AB4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Setup Failure</w:t>
      </w:r>
    </w:p>
    <w:p w14:paraId="2165491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5B1B4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6EED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3AC88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BearerContextSetupFailure ::= SEQUENCE {</w:t>
      </w:r>
    </w:p>
    <w:p w14:paraId="7D04548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BearerContextSetupFailureIEs} },</w:t>
      </w:r>
    </w:p>
    <w:p w14:paraId="2A2B86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2CC07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858BB4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167F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BearerContextSetupFailureIEs E1AP-PROTOCOL-IES ::= {</w:t>
      </w:r>
    </w:p>
    <w:p w14:paraId="6D2AB9E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B2A7C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802B2F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A99910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05E13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1F4B2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F91EFD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AB673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A4A8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5E848D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</w:t>
      </w:r>
    </w:p>
    <w:p w14:paraId="6B3E74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613FED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246F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8DB07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C3F95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A4103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Request</w:t>
      </w:r>
    </w:p>
    <w:p w14:paraId="0B2C51E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E4DAE7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2B6FB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6885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BearerContextModificationRequest ::= SEQUENCE {</w:t>
      </w:r>
    </w:p>
    <w:p w14:paraId="7AE7EBB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BearerContextModificationRequestIEs} },</w:t>
      </w:r>
    </w:p>
    <w:p w14:paraId="2E4B5C1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17F13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D8C7F5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1FD788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BearerContextModificationRequestIEs E1AP-PROTOCOL-IES ::= {</w:t>
      </w:r>
    </w:p>
    <w:p w14:paraId="2405CA0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D2459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6890BC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id-SecurityInformation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SecurityInformation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12960AE5" w14:textId="42B1985E" w:rsidR="002F4DFC" w:rsidDel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33" w:author="Ericsson User" w:date="2018-10-28T22:43:00Z"/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id-UEDLAggregateMaximumBitRate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BitRate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30D36098" w14:textId="1E7E9A18" w:rsidR="002F4DFC" w:rsidRPr="002F4DFC" w:rsidRDefault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34" w:author="Ericsson User" w:date="2018-10-28T22:43:00Z"/>
          <w:rFonts w:ascii="Courier New" w:hAnsi="Courier New"/>
          <w:noProof/>
          <w:snapToGrid w:val="0"/>
          <w:sz w:val="16"/>
          <w:lang w:eastAsia="en-GB"/>
        </w:rPr>
        <w:pPrChange w:id="35" w:author="Ericsson User" w:date="2018-10-28T22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jc w:val="left"/>
          </w:pPr>
        </w:pPrChange>
      </w:pPr>
    </w:p>
    <w:p w14:paraId="322F18B4" w14:textId="08E8522C" w:rsidR="002F4DFC" w:rsidRPr="002F4DFC" w:rsidRDefault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  <w:pPrChange w:id="36" w:author="Ericsson User" w:date="2018-10-28T22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  <w:jc w:val="left"/>
          </w:pPr>
        </w:pPrChange>
      </w:pPr>
      <w:ins w:id="37" w:author="Ericsson User" w:date="2018-10-28T22:43:00Z"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id-ActivityNotificationLevel</w:t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ActivityNotificationLevel</w:t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PRESENCE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optional</w:t>
        </w:r>
        <w:r w:rsidRPr="002F4DFC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}|</w:t>
        </w:r>
      </w:ins>
    </w:p>
    <w:p w14:paraId="212CA3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id-BearerContextStatusChange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BearerContextStatusChange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4892A4D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id-New-UL-TNL-Information-Required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New-UL-TNL-Information-Required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3CCA86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4092DD0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System-BearerContextModificationRequest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D365DE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BDA3F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B47F8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32546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680BDBD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e-UTRAN-BearerContextModificationRequest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{{EUTRAN-BearerContextModificationRequest}},</w:t>
      </w:r>
    </w:p>
    <w:p w14:paraId="29FE17A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nG-RAN-BearerContextModificationRequest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{{NG-RAN-BearerContextModificationRequest}},</w:t>
      </w:r>
    </w:p>
    <w:p w14:paraId="13DD68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3007C7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584B1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E9AAAC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 xml:space="preserve">E1AP-PROTOCOL-IES 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4E95A8D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E7B54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C6705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</w:p>
    <w:p w14:paraId="57490C6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EUTRAN-BearerContextModificationRequest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86CCB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70D6BDD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793D12E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370A29A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BED363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76451B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438B58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NG-RAN-BearerContextModificationRequest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E97D8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424D06A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PDU-Session-Resource-To-Modify-List 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2005C3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182B2A7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B0842C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16F6FE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C7C00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2549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7A881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0C4724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Response</w:t>
      </w:r>
    </w:p>
    <w:p w14:paraId="0B614BB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EA356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43AE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E8A1C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BearerContextModificationResponse ::= SEQUENCE {</w:t>
      </w:r>
    </w:p>
    <w:p w14:paraId="13800B1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BearerContextModificationResponseIEs} },</w:t>
      </w:r>
    </w:p>
    <w:p w14:paraId="323730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4003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4D792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2F2F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633C8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BearerContextModificationResponseIEs E1AP-PROTOCOL-IES ::= {</w:t>
      </w:r>
    </w:p>
    <w:p w14:paraId="4B92FC7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0EBB8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DFF756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id-System-BearerContextModificationResponse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System-BearerContextModificationResponse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C47C5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66805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F555E0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04C14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6789ED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e-UTRAN-BearerContextModificationResponse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{{EUTRAN-BearerContextModificationResponse}},</w:t>
      </w:r>
    </w:p>
    <w:p w14:paraId="4C73296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nG-RAN-BearerContextModificationResponse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{{NG-RAN-BearerContextModificationResponse}},</w:t>
      </w:r>
    </w:p>
    <w:p w14:paraId="79071E5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2123E0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87A838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15A2E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 xml:space="preserve">E1AP-PROTOCOL-IES 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4C18046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06D1CD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4F8138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C1247C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EUTRAN-BearerContextModificationResponse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458BBC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7B282E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4F8F146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3F0F19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4141BD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20907A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7F7828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3FAD062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NG-RAN-BearerContextModificationResponse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BD0E29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PDU-Session-Resource-Setup-Mod-List 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4791F3C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4541FE3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0FC29DE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382FC46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1B8DE94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2E3AFE1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831B1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5787D6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A7095D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C3036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Failure</w:t>
      </w:r>
    </w:p>
    <w:p w14:paraId="40B672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258BE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98603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B02E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BearerContextModificationFailure ::= SEQUENCE {</w:t>
      </w:r>
    </w:p>
    <w:p w14:paraId="0B06A5C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BearerContextModificationFailureIEs} },</w:t>
      </w:r>
    </w:p>
    <w:p w14:paraId="19129A4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B5B7E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B5E4E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BFEF5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BearerContextModificationFailureIEs E1AP-PROTOCOL-IES ::= {</w:t>
      </w:r>
    </w:p>
    <w:p w14:paraId="7F222D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D30E1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7378AB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8D16F2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5A177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79A34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B7AD7A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2B0063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EB89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808E60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686E55E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BE2E0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9B852B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4A13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7EAE5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96CA1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778B10D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D1151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0C72ABC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6358A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BearerContextModificationRequired ::= SEQUENCE {</w:t>
      </w:r>
    </w:p>
    <w:p w14:paraId="6F11FE9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BearerContextModificationRequiredIEs} },</w:t>
      </w:r>
    </w:p>
    <w:p w14:paraId="2060FB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92395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BAE4F3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922BD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BearerContextModificationRequiredIEs E1AP-PROTOCOL-IES ::= {</w:t>
      </w:r>
    </w:p>
    <w:p w14:paraId="54CA493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F672F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49EB24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System-BearerContextModificationRequired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3729771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CAF4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107BEA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12A740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14B2C6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e-UTRAN-BearerContextModificationRequired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{{EUTRAN-BearerContextModificationRequired}},</w:t>
      </w:r>
    </w:p>
    <w:p w14:paraId="2979DE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nG-RAN-BearerContextModificationRequired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{{NG-RAN-BearerContextModificationRequired}},</w:t>
      </w:r>
    </w:p>
    <w:p w14:paraId="43561B2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595CFCD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5F5D85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DC0EB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 xml:space="preserve">E1AP-PROTOCOL-IES 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122D2FD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6A90144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3466E03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9B400C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EUTRAN-BearerContextModificationRequired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398DF27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159B66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05B7D08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7C6D1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216BD01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401AA6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NG-RAN-BearerContextModificationRequired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596E58B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</w:t>
      </w:r>
      <w:r w:rsidRPr="002F4DFC">
        <w:rPr>
          <w:rFonts w:ascii="Courier New" w:hAnsi="Courier New"/>
          <w:snapToGrid w:val="0"/>
          <w:sz w:val="16"/>
          <w:lang w:eastAsia="en-GB"/>
        </w:rPr>
        <w:t>|</w:t>
      </w:r>
    </w:p>
    <w:p w14:paraId="794D5CA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reject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27E7A6F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CFE26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3D20A03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AF0E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1BF0CD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95D6F8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08D31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Modification Confirm</w:t>
      </w:r>
    </w:p>
    <w:p w14:paraId="33C2B4F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FA602B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C3C24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7022CA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BearerContextModificationConfirm ::= SEQUENCE {</w:t>
      </w:r>
    </w:p>
    <w:p w14:paraId="19773E3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BearerContextModificationConfirmIEs} },</w:t>
      </w:r>
    </w:p>
    <w:p w14:paraId="0E996A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8AA5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180E1D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09600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590540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BearerContextModificationConfirmIEs E1AP-PROTOCOL-IES ::= {</w:t>
      </w:r>
    </w:p>
    <w:p w14:paraId="4CF52AA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471F7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32DD1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id-System-BearerContextModificationConfirm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System-BearerContextModificationConfirm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1FC1C7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81E336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9A7758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85568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F91457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e-UTRAN-BearerContextModificationConfirm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{{EUTRAN-BearerContextModificationConfirm}},</w:t>
      </w:r>
    </w:p>
    <w:p w14:paraId="6323FC3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nG-RAN-BearerContextModificationConfirm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{{NG-RAN-BearerContextModificationConfirm}},</w:t>
      </w:r>
    </w:p>
    <w:p w14:paraId="768EC29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 {{</w:t>
      </w:r>
      <w:r w:rsidRPr="002F4DFC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5DCBC5B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D6CD3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2F7BD3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System-BearerContextModificationConfirm</w:t>
      </w:r>
      <w:r w:rsidRPr="002F4DFC">
        <w:rPr>
          <w:rFonts w:ascii="Courier New" w:eastAsia="SimSun" w:hAnsi="Courier New"/>
          <w:noProof/>
          <w:sz w:val="16"/>
          <w:lang w:eastAsia="en-US"/>
        </w:rPr>
        <w:t xml:space="preserve">-ExtIEs </w:t>
      </w:r>
      <w:r w:rsidRPr="002F4DFC">
        <w:rPr>
          <w:rFonts w:ascii="Courier New" w:hAnsi="Courier New"/>
          <w:snapToGrid w:val="0"/>
          <w:sz w:val="16"/>
        </w:rPr>
        <w:t xml:space="preserve">E1AP-PROTOCOL-IES 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7521A41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26A0F56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07F342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A43E55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EUTRAN-BearerContextModificationConfirm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39C2BC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7EBE09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B7B4F7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24A4781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54A0383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NG-RAN-BearerContextModificationConfirm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219872D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{ ID id-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optional },</w:t>
      </w:r>
    </w:p>
    <w:p w14:paraId="707B519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5F4F3E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613CCE3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4C0C9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F6C82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69DA9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7F372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RELEASE</w:t>
      </w:r>
    </w:p>
    <w:p w14:paraId="417B7E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9C2E95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7E115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6ADCB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A22A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1E3AD36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Release Command</w:t>
      </w:r>
    </w:p>
    <w:p w14:paraId="51CDED1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40C714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C6385C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110890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BearerContextReleaseCommand ::= SEQUENCE {</w:t>
      </w:r>
    </w:p>
    <w:p w14:paraId="1265819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BearerContextReleaseCommandIEs} },</w:t>
      </w:r>
    </w:p>
    <w:p w14:paraId="5B28A8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D2A7D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97D535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7F437C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BearerContextReleaseCommandIEs E1AP-PROTOCOL-IES ::= {</w:t>
      </w:r>
    </w:p>
    <w:p w14:paraId="1F0DC0F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DAF8EA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2FF8F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212B5A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2941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4D585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E6B182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8B882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CF3528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Release Complete</w:t>
      </w:r>
    </w:p>
    <w:p w14:paraId="2DB0EEE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7C9540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8868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93DAC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BearerContextReleaseComplete ::= SEQUENCE {</w:t>
      </w:r>
    </w:p>
    <w:p w14:paraId="0E17500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BearerContextReleaseCompleteIEs} },</w:t>
      </w:r>
    </w:p>
    <w:p w14:paraId="2F67062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63AA3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70859B4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0A1EAF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BF3A2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BearerContextReleaseCompleteIEs E1AP-PROTOCOL-IES ::= {</w:t>
      </w:r>
    </w:p>
    <w:p w14:paraId="3925D3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B26921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1BEA97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A78D81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0675E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7E5AA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0DD42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348BCB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87B74E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13413D8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8E23BE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A221C2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99E3C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676DB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8D8E2C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13802B6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70E031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F990F5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EEB7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lastRenderedPageBreak/>
        <w:t>BearerContextReleaseRequest ::= SEQUENCE {</w:t>
      </w:r>
    </w:p>
    <w:p w14:paraId="6A047D7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BearerContextReleaseRequestIEs} },</w:t>
      </w:r>
    </w:p>
    <w:p w14:paraId="494EA8A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AA02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A330DF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AC6B4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BearerContextReleaseRequestIEs E1AP-PROTOCOL-IES ::= {</w:t>
      </w:r>
    </w:p>
    <w:p w14:paraId="189CE18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585DF1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BCCAC1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id-DRB-Status-List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DRB-Status-List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45F3627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158D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6E453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05146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DRB-Status-List ::= SEQUENCE (SIZE(1..maxnoofDRBs)) OF DRB-Status-Item</w:t>
      </w:r>
    </w:p>
    <w:p w14:paraId="08FA12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C9C23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D10B32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4B5D82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F331D9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47035B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6EBBCF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BE20D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4FE6C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A5F9D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D6EB85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0BA20E5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30DC0D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AB63F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726407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BearerContextInactivityNotification ::= SEQUENCE {</w:t>
      </w:r>
    </w:p>
    <w:p w14:paraId="2182D6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33677BA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00119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1AF5F6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FEB462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BearerContextInactivityNotificationIEs E1AP-PROTOCOL-IES ::= {</w:t>
      </w:r>
    </w:p>
    <w:p w14:paraId="6FEE79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AAA3E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028FE0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id-ActivityInformation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ActivityInformation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1FA597F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C31D7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E4E566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E5607D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57762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01346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E79CBA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2186A26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51238A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13CD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DCE3CE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C044A8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BAC15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13CB58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7B11893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C9FB5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1BB217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DLDataNotification ::= SEQUENCE {</w:t>
      </w:r>
    </w:p>
    <w:p w14:paraId="6300111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DLDataNotificationIEs } },</w:t>
      </w:r>
    </w:p>
    <w:p w14:paraId="149BD1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CF859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C45F9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37914C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DLDataNotificationIEs E1AP-PROTOCOL-IES ::= {</w:t>
      </w:r>
    </w:p>
    <w:p w14:paraId="071FC78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937465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89324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id-PPI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PPI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0FFE070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F5AB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8284F3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D749D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DC8E06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4E56906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69EEEBA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0DD43C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21D9B6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4E068E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26657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C0FCC3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7519499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662925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38640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66F4D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DataUsageReport ::= SEQUENCE {</w:t>
      </w:r>
    </w:p>
    <w:p w14:paraId="68CC3FA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ProtocolIE-Container       { { DataUsageReportIEs } },</w:t>
      </w:r>
    </w:p>
    <w:p w14:paraId="7EB328E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3454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04AAAE1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2E55F5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DataUsageReportIEs E1AP-PROTOCOL-IES ::= {</w:t>
      </w:r>
    </w:p>
    <w:p w14:paraId="5487E5F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C8E58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BF828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id-Data-Usage-Report-List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Data-Usage-Report-List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</w:p>
    <w:p w14:paraId="7A2E85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B18DB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6797A1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F0DCA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F13FF5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37988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28E255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-- </w:t>
      </w:r>
      <w:r w:rsidRPr="002F4DFC">
        <w:rPr>
          <w:rFonts w:ascii="Courier New" w:hAnsi="Courier New"/>
          <w:noProof/>
          <w:sz w:val="16"/>
          <w:lang w:eastAsia="en-GB"/>
        </w:rPr>
        <w:t>GNB-CU-UP COUNTER CHECK</w:t>
      </w:r>
    </w:p>
    <w:p w14:paraId="0E06F60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C196C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66BAFB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C4020F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3EAE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36BD2D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gNB-CU-UP Counter Check Request</w:t>
      </w:r>
    </w:p>
    <w:p w14:paraId="127CD76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</w:t>
      </w:r>
    </w:p>
    <w:p w14:paraId="5A6028E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60E701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2EE654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2F4DFC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14:paraId="6EB0A04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 xml:space="preserve">ProtocolIE-Container       { { 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2F4DFC">
        <w:rPr>
          <w:rFonts w:ascii="Courier New" w:hAnsi="Courier New"/>
          <w:snapToGrid w:val="0"/>
          <w:sz w:val="16"/>
          <w:lang w:eastAsia="en-GB"/>
        </w:rPr>
        <w:t>IEs } },</w:t>
      </w:r>
    </w:p>
    <w:p w14:paraId="09026A5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B6404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36CCD83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B9033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2F4DFC">
        <w:rPr>
          <w:rFonts w:ascii="Courier New" w:hAnsi="Courier New"/>
          <w:snapToGrid w:val="0"/>
          <w:sz w:val="16"/>
          <w:lang w:eastAsia="en-GB"/>
        </w:rPr>
        <w:t>IEs E1AP-PROTOCOL-IES ::= {</w:t>
      </w:r>
    </w:p>
    <w:p w14:paraId="1618E24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3ACB7B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411F5F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{ ID id-System-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TYPE System-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601543C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AD5A3E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60FD856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78F3618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BF1A98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e-UTRAN-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EUTRAN-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t}},</w:t>
      </w:r>
    </w:p>
    <w:p w14:paraId="7102458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  <w:t>nG-RAN-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>ProtocolIE-Container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NG-RAN-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t}},</w:t>
      </w:r>
    </w:p>
    <w:p w14:paraId="7F32854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>choice-extension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ProtocolIE-SingleContainer</w:t>
      </w:r>
      <w:r w:rsidRPr="002F4DFC">
        <w:rPr>
          <w:rFonts w:ascii="Courier New" w:eastAsia="SimSun" w:hAnsi="Courier New"/>
          <w:noProof/>
          <w:sz w:val="16"/>
          <w:lang w:eastAsia="en-US"/>
        </w:rPr>
        <w:tab/>
        <w:t>{{</w:t>
      </w:r>
      <w:r w:rsidRPr="002F4DFC">
        <w:rPr>
          <w:rFonts w:ascii="Courier New" w:hAnsi="Courier New"/>
          <w:snapToGrid w:val="0"/>
          <w:sz w:val="16"/>
          <w:lang w:eastAsia="en-GB"/>
        </w:rPr>
        <w:t>System-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-ExtIEs}}</w:t>
      </w:r>
    </w:p>
    <w:p w14:paraId="502F5C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}</w:t>
      </w:r>
    </w:p>
    <w:p w14:paraId="43EEB43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7843B0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System-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eastAsia="SimSun" w:hAnsi="Courier New"/>
          <w:noProof/>
          <w:sz w:val="16"/>
          <w:lang w:eastAsia="en-US"/>
        </w:rPr>
        <w:t>-ExtIEs</w:t>
      </w:r>
      <w:r w:rsidRPr="002F4DFC">
        <w:rPr>
          <w:rFonts w:ascii="Courier New" w:hAnsi="Courier New"/>
          <w:snapToGrid w:val="0"/>
          <w:sz w:val="16"/>
        </w:rPr>
        <w:t xml:space="preserve"> E1AP-PROTOCOL-IES</w:t>
      </w:r>
      <w:r w:rsidRPr="002F4DFC">
        <w:rPr>
          <w:rFonts w:ascii="Courier New" w:eastAsia="SimSun" w:hAnsi="Courier New"/>
          <w:noProof/>
          <w:sz w:val="16"/>
          <w:lang w:eastAsia="en-US"/>
        </w:rPr>
        <w:t>::= {</w:t>
      </w:r>
    </w:p>
    <w:p w14:paraId="66D888D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1C06035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2F4DFC">
        <w:rPr>
          <w:rFonts w:ascii="Courier New" w:eastAsia="SimSun" w:hAnsi="Courier New"/>
          <w:noProof/>
          <w:sz w:val="16"/>
          <w:lang w:eastAsia="en-US"/>
        </w:rPr>
        <w:t>}</w:t>
      </w:r>
    </w:p>
    <w:p w14:paraId="2DBAB74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F172CF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EUTRAN-GNB-CU-UP-CounterCheckRequest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6724BC5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id-DRBs-Subject-To-Counter-Check-List-EUTRAN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075A7A3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350FB905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3739C64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</w:p>
    <w:p w14:paraId="3E77E33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hAnsi="Courier New"/>
          <w:snapToGrid w:val="0"/>
          <w:sz w:val="16"/>
          <w:lang w:eastAsia="en-GB"/>
        </w:rPr>
        <w:t>NG-RAN-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2F4DFC">
        <w:rPr>
          <w:rFonts w:ascii="Courier New" w:hAnsi="Courier New"/>
          <w:snapToGrid w:val="0"/>
          <w:sz w:val="16"/>
          <w:lang w:eastAsia="en-GB"/>
        </w:rPr>
        <w:t>t</w:t>
      </w:r>
      <w:r w:rsidRPr="002F4DFC">
        <w:rPr>
          <w:rFonts w:ascii="Courier New" w:eastAsia="DengXian" w:hAnsi="Courier New"/>
          <w:noProof/>
          <w:snapToGrid w:val="0"/>
          <w:sz w:val="16"/>
        </w:rPr>
        <w:t xml:space="preserve"> E1AP-PROTOCOL-IES ::= {</w:t>
      </w:r>
    </w:p>
    <w:p w14:paraId="1853830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{ ID 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id-DRBs-Subject-To-Counter-Check-List-NG-RAN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2F4DFC">
        <w:rPr>
          <w:rFonts w:ascii="Courier New" w:eastAsia="DengXian" w:hAnsi="Courier New"/>
          <w:noProof/>
          <w:snapToGrid w:val="0"/>
          <w:sz w:val="16"/>
        </w:rPr>
        <w:tab/>
        <w:t xml:space="preserve"> TYPE 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DRBs-Subject-To-Counter-Check-List-NG-RAN</w:t>
      </w:r>
      <w:r w:rsidRPr="002F4DFC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2F4DFC">
        <w:rPr>
          <w:rFonts w:ascii="Courier New" w:eastAsia="DengXian" w:hAnsi="Courier New"/>
          <w:noProof/>
          <w:snapToGrid w:val="0"/>
          <w:sz w:val="16"/>
        </w:rPr>
        <w:t>RESENCE mandatory },</w:t>
      </w:r>
    </w:p>
    <w:p w14:paraId="56D66E2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B4D648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r w:rsidRPr="002F4DFC">
        <w:rPr>
          <w:rFonts w:ascii="Courier New" w:eastAsia="DengXian" w:hAnsi="Courier New"/>
          <w:noProof/>
          <w:snapToGrid w:val="0"/>
          <w:sz w:val="16"/>
        </w:rPr>
        <w:t>}</w:t>
      </w:r>
    </w:p>
    <w:p w14:paraId="6316610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C94A58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D9E118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413C6A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</w:t>
      </w:r>
    </w:p>
    <w:p w14:paraId="15B8E79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lastRenderedPageBreak/>
        <w:t>-- gNB-CU-UP STATUS INDICATION ELEMENTARY PROCEDURE</w:t>
      </w:r>
    </w:p>
    <w:p w14:paraId="719A17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</w:t>
      </w:r>
    </w:p>
    <w:p w14:paraId="3F873C5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221C81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2505097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D482903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</w:t>
      </w:r>
    </w:p>
    <w:p w14:paraId="645A46AF" w14:textId="77777777" w:rsidR="002F4DFC" w:rsidRPr="002F4DFC" w:rsidRDefault="002F4DFC" w:rsidP="002F4DFC">
      <w:pPr>
        <w:spacing w:after="0"/>
        <w:jc w:val="left"/>
        <w:rPr>
          <w:rFonts w:ascii="Courier New" w:hAnsi="Courier New" w:cs="Courier New"/>
          <w:sz w:val="16"/>
          <w:lang w:eastAsia="en-GB"/>
        </w:rPr>
      </w:pPr>
      <w:r w:rsidRPr="002F4DFC">
        <w:rPr>
          <w:rFonts w:ascii="Courier New" w:hAnsi="Courier New" w:cs="Courier New"/>
          <w:sz w:val="16"/>
          <w:lang w:eastAsia="en-GB"/>
        </w:rPr>
        <w:t>-- gNB-CU-UP Status Indication</w:t>
      </w:r>
    </w:p>
    <w:p w14:paraId="7656854E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</w:t>
      </w:r>
    </w:p>
    <w:p w14:paraId="70450A7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3AEED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08DC9D0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12810F1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GNB-CU-UP-StatusIndication ::= SEQUENCE {</w:t>
      </w:r>
    </w:p>
    <w:p w14:paraId="7C2C3D9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ab/>
        <w:t>protocolIEs</w:t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  <w:t>ProtocolIE-Container       { { GNB-CU-UP-StatusIndicationIEs} },</w:t>
      </w:r>
    </w:p>
    <w:p w14:paraId="4842D292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ab/>
        <w:t>...</w:t>
      </w:r>
    </w:p>
    <w:p w14:paraId="4694FE4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}</w:t>
      </w:r>
    </w:p>
    <w:p w14:paraId="5CEC08C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661A1827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121D8A2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 xml:space="preserve">GNB-CU-UP-StatusIndicationIEs E1AP-PROTOCOL-IES ::= { </w:t>
      </w:r>
    </w:p>
    <w:p w14:paraId="1249C8EC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ab/>
        <w:t>{ ID id-TransactionID</w:t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z w:val="16"/>
          <w:lang w:eastAsia="en-GB"/>
        </w:rPr>
        <w:tab/>
        <w:t>TYPE TransactionID</w:t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  <w:t xml:space="preserve"> </w:t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z w:val="16"/>
          <w:lang w:eastAsia="en-GB"/>
        </w:rPr>
        <w:tab/>
        <w:t>}|</w:t>
      </w:r>
    </w:p>
    <w:p w14:paraId="33ADB58A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ab/>
        <w:t>{ ID id-GNB-CU-UP-OverloadInformation</w:t>
      </w:r>
      <w:r w:rsidRPr="002F4DFC">
        <w:rPr>
          <w:rFonts w:ascii="Courier New" w:hAnsi="Courier New"/>
          <w:sz w:val="16"/>
          <w:lang w:eastAsia="en-GB"/>
        </w:rPr>
        <w:tab/>
        <w:t>CRITICALITY reject</w:t>
      </w:r>
      <w:r w:rsidRPr="002F4DFC">
        <w:rPr>
          <w:rFonts w:ascii="Courier New" w:hAnsi="Courier New"/>
          <w:sz w:val="16"/>
          <w:lang w:eastAsia="en-GB"/>
        </w:rPr>
        <w:tab/>
        <w:t>TYPE GNB-CU-UP-OverloadInformation</w:t>
      </w:r>
      <w:r w:rsidRPr="002F4DFC">
        <w:rPr>
          <w:rFonts w:ascii="Courier New" w:hAnsi="Courier New"/>
          <w:sz w:val="16"/>
          <w:lang w:eastAsia="en-GB"/>
        </w:rPr>
        <w:tab/>
      </w:r>
      <w:r w:rsidRPr="002F4DFC">
        <w:rPr>
          <w:rFonts w:ascii="Courier New" w:hAnsi="Courier New"/>
          <w:sz w:val="16"/>
          <w:lang w:eastAsia="en-GB"/>
        </w:rPr>
        <w:tab/>
        <w:t>PRESENCE mandatory</w:t>
      </w:r>
      <w:r w:rsidRPr="002F4DFC">
        <w:rPr>
          <w:rFonts w:ascii="Courier New" w:hAnsi="Courier New"/>
          <w:sz w:val="16"/>
          <w:lang w:eastAsia="en-GB"/>
        </w:rPr>
        <w:tab/>
        <w:t>},</w:t>
      </w:r>
    </w:p>
    <w:p w14:paraId="2A1A44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ab/>
        <w:t>...</w:t>
      </w:r>
    </w:p>
    <w:p w14:paraId="4CC791A1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  <w:r w:rsidRPr="002F4DFC">
        <w:rPr>
          <w:rFonts w:ascii="Courier New" w:hAnsi="Courier New"/>
          <w:sz w:val="16"/>
          <w:lang w:eastAsia="en-GB"/>
        </w:rPr>
        <w:t>}</w:t>
      </w:r>
    </w:p>
    <w:p w14:paraId="1F2AAFB9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43A404B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655459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05B36F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2F4DFC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1657EF9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2F4DFC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468FD34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2F4DFC">
        <w:rPr>
          <w:rFonts w:ascii="Courier New" w:hAnsi="Courier New" w:cs="Courier New"/>
          <w:snapToGrid w:val="0"/>
          <w:sz w:val="16"/>
          <w:lang w:eastAsia="en-GB"/>
        </w:rPr>
        <w:t>-- PRIVATE MESSAGE</w:t>
      </w:r>
    </w:p>
    <w:p w14:paraId="16A9B0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2F4DFC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06EE7AB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2F4DFC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5E5699D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115DF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4D98F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PrivateMessage ::= SEQUENCE {</w:t>
      </w:r>
    </w:p>
    <w:p w14:paraId="71F29206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privateIEs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PrivateIE-Container</w:t>
      </w: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{{PrivateMessage-IEs}},</w:t>
      </w:r>
    </w:p>
    <w:p w14:paraId="01D8DCE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79F52F8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3EF81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8C189C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PrivateMessage-IEs E1AP-PRIVATE-IES ::= {</w:t>
      </w:r>
    </w:p>
    <w:p w14:paraId="23CEE92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3D2C1C0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75FBB04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E96613F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2F4DFC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3A1D6ABB" w14:textId="77777777" w:rsidR="002F4DFC" w:rsidRPr="002F4DFC" w:rsidRDefault="002F4DFC" w:rsidP="002F4D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2FB728" w14:textId="77777777" w:rsidR="00B665B1" w:rsidRPr="00B665B1" w:rsidRDefault="00B665B1" w:rsidP="002F4DFC">
      <w:pPr>
        <w:spacing w:after="180"/>
        <w:jc w:val="left"/>
        <w:rPr>
          <w:rFonts w:ascii="Times New Roman" w:hAnsi="Times New Roman"/>
          <w:lang w:eastAsia="en-GB"/>
        </w:rPr>
      </w:pPr>
    </w:p>
    <w:p w14:paraId="05B3275F" w14:textId="77777777" w:rsidR="00493C50" w:rsidRPr="00CC1E83" w:rsidRDefault="00493C50" w:rsidP="00B36BD7">
      <w:pPr>
        <w:spacing w:after="0"/>
      </w:pPr>
    </w:p>
    <w:p w14:paraId="4FFE2961" w14:textId="77777777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505C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CCF30" w14:textId="77777777" w:rsidR="00A92E7A" w:rsidRDefault="00A92E7A">
      <w:r>
        <w:separator/>
      </w:r>
    </w:p>
  </w:endnote>
  <w:endnote w:type="continuationSeparator" w:id="0">
    <w:p w14:paraId="7D2E7AF2" w14:textId="77777777" w:rsidR="00A92E7A" w:rsidRDefault="00A9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886BBD" w:rsidRDefault="00886B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DE65" w14:textId="77777777" w:rsidR="00A92E7A" w:rsidRDefault="00A92E7A">
      <w:r>
        <w:separator/>
      </w:r>
    </w:p>
  </w:footnote>
  <w:footnote w:type="continuationSeparator" w:id="0">
    <w:p w14:paraId="31EDF440" w14:textId="77777777" w:rsidR="00A92E7A" w:rsidRDefault="00A9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886BBD" w:rsidRDefault="00886B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C2263"/>
    <w:multiLevelType w:val="hybridMultilevel"/>
    <w:tmpl w:val="E74016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5"/>
  </w:num>
  <w:num w:numId="8">
    <w:abstractNumId w:val="19"/>
  </w:num>
  <w:num w:numId="9">
    <w:abstractNumId w:val="31"/>
  </w:num>
  <w:num w:numId="10">
    <w:abstractNumId w:val="38"/>
  </w:num>
  <w:num w:numId="11">
    <w:abstractNumId w:val="34"/>
  </w:num>
  <w:num w:numId="12">
    <w:abstractNumId w:val="13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1"/>
  </w:num>
  <w:num w:numId="15">
    <w:abstractNumId w:val="29"/>
  </w:num>
  <w:num w:numId="16">
    <w:abstractNumId w:val="37"/>
  </w:num>
  <w:num w:numId="17">
    <w:abstractNumId w:val="41"/>
  </w:num>
  <w:num w:numId="18">
    <w:abstractNumId w:val="28"/>
  </w:num>
  <w:num w:numId="19">
    <w:abstractNumId w:val="44"/>
  </w:num>
  <w:num w:numId="20">
    <w:abstractNumId w:val="30"/>
  </w:num>
  <w:num w:numId="21">
    <w:abstractNumId w:val="32"/>
  </w:num>
  <w:num w:numId="22">
    <w:abstractNumId w:val="1"/>
  </w:num>
  <w:num w:numId="23">
    <w:abstractNumId w:val="45"/>
  </w:num>
  <w:num w:numId="24">
    <w:abstractNumId w:val="15"/>
  </w:num>
  <w:num w:numId="25">
    <w:abstractNumId w:val="39"/>
  </w:num>
  <w:num w:numId="26">
    <w:abstractNumId w:val="43"/>
  </w:num>
  <w:num w:numId="27">
    <w:abstractNumId w:val="33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8"/>
  </w:num>
  <w:num w:numId="31">
    <w:abstractNumId w:val="24"/>
  </w:num>
  <w:num w:numId="32">
    <w:abstractNumId w:val="16"/>
  </w:num>
  <w:num w:numId="33">
    <w:abstractNumId w:val="6"/>
  </w:num>
  <w:num w:numId="34">
    <w:abstractNumId w:val="4"/>
  </w:num>
  <w:num w:numId="35">
    <w:abstractNumId w:val="3"/>
  </w:num>
  <w:num w:numId="36">
    <w:abstractNumId w:val="2"/>
  </w:num>
  <w:num w:numId="37">
    <w:abstractNumId w:val="5"/>
  </w:num>
  <w:num w:numId="38">
    <w:abstractNumId w:val="0"/>
  </w:num>
  <w:num w:numId="3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2"/>
  </w:num>
  <w:num w:numId="42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20"/>
  </w:num>
  <w:num w:numId="45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  <w:num w:numId="49">
    <w:abstractNumId w:val="11"/>
  </w:num>
  <w:num w:numId="50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B5D"/>
    <w:rsid w:val="00007CDC"/>
    <w:rsid w:val="00011B28"/>
    <w:rsid w:val="00011CAD"/>
    <w:rsid w:val="00013105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87F09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76F"/>
    <w:rsid w:val="001318B5"/>
    <w:rsid w:val="00132FD0"/>
    <w:rsid w:val="00133FC3"/>
    <w:rsid w:val="001344C0"/>
    <w:rsid w:val="001346FA"/>
    <w:rsid w:val="00135154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473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5C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542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57B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4DFC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4C6"/>
    <w:rsid w:val="00364BC3"/>
    <w:rsid w:val="003662BC"/>
    <w:rsid w:val="003675AE"/>
    <w:rsid w:val="00367C7A"/>
    <w:rsid w:val="00370300"/>
    <w:rsid w:val="00370E47"/>
    <w:rsid w:val="003723E6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1DF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03D1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3C50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4FA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BD7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BBD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5E6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160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143F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55400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2E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77A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65B1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8CD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D7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3825"/>
    <w:rsid w:val="00DF5C56"/>
    <w:rsid w:val="00DF6662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96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BC7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2BC5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2AB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40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4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24BC7"/>
  </w:style>
  <w:style w:type="table" w:customStyle="1" w:styleId="TableGrid2">
    <w:name w:val="Table Grid2"/>
    <w:basedOn w:val="TableNormal"/>
    <w:next w:val="TableGrid"/>
    <w:rsid w:val="00F24BC7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F24BC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93C50"/>
  </w:style>
  <w:style w:type="table" w:customStyle="1" w:styleId="TableGrid3">
    <w:name w:val="Table Grid3"/>
    <w:basedOn w:val="TableNormal"/>
    <w:next w:val="TableGrid"/>
    <w:rsid w:val="00493C50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F4DFC"/>
  </w:style>
  <w:style w:type="table" w:customStyle="1" w:styleId="TableGrid4">
    <w:name w:val="Table Grid4"/>
    <w:basedOn w:val="TableNormal"/>
    <w:next w:val="TableGrid"/>
    <w:rsid w:val="002F4DFC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A88D88-283B-43F8-AC74-DFD48B64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31</TotalTime>
  <Pages>24</Pages>
  <Words>8212</Words>
  <Characters>43524</Characters>
  <Application>Microsoft Office Word</Application>
  <DocSecurity>0</DocSecurity>
  <Lines>362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9</cp:revision>
  <cp:lastPrinted>2008-01-31T06:09:00Z</cp:lastPrinted>
  <dcterms:created xsi:type="dcterms:W3CDTF">2018-10-28T21:20:00Z</dcterms:created>
  <dcterms:modified xsi:type="dcterms:W3CDTF">2018-11-02T23:30:00Z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